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13B92" w14:textId="63326218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F01595" w:rsidRPr="00F01595">
        <w:rPr>
          <w:b/>
          <w:i/>
          <w:noProof/>
          <w:sz w:val="28"/>
        </w:rPr>
        <w:t>R3-194769</w:t>
      </w:r>
    </w:p>
    <w:p w14:paraId="6AF13B93" w14:textId="77777777"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13B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13B9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AF13B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F13B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13B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F13B9B" w14:textId="77777777" w:rsidR="001E41F3" w:rsidRPr="00410371" w:rsidRDefault="00FF2B3A" w:rsidP="00AB4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1CF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F13B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13B9D" w14:textId="77777777" w:rsidR="001E41F3" w:rsidRPr="00410371" w:rsidRDefault="001849DE" w:rsidP="001849DE">
            <w:pPr>
              <w:pStyle w:val="CRCoverPage"/>
              <w:spacing w:after="0"/>
              <w:jc w:val="right"/>
              <w:rPr>
                <w:noProof/>
              </w:rPr>
            </w:pPr>
            <w:r w:rsidRPr="001849DE">
              <w:rPr>
                <w:b/>
                <w:noProof/>
                <w:sz w:val="28"/>
              </w:rPr>
              <w:t>0237</w:t>
            </w:r>
          </w:p>
        </w:tc>
        <w:tc>
          <w:tcPr>
            <w:tcW w:w="709" w:type="dxa"/>
          </w:tcPr>
          <w:p w14:paraId="6AF13B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13B9F" w14:textId="1EEA1FF7" w:rsidR="001E41F3" w:rsidRPr="00410371" w:rsidRDefault="00F015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AF13B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13BA1" w14:textId="77777777" w:rsidR="001E41F3" w:rsidRPr="00410371" w:rsidRDefault="00FF2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051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F13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13B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F13BA9" w14:textId="77777777" w:rsidTr="00547111">
        <w:tc>
          <w:tcPr>
            <w:tcW w:w="9641" w:type="dxa"/>
            <w:gridSpan w:val="9"/>
          </w:tcPr>
          <w:p w14:paraId="6AF13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F13B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F13BB4" w14:textId="77777777" w:rsidTr="00A7671C">
        <w:tc>
          <w:tcPr>
            <w:tcW w:w="2835" w:type="dxa"/>
          </w:tcPr>
          <w:p w14:paraId="6AF13B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F13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13B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13B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F13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3BB1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F13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B3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F13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F13BB7" w14:textId="77777777" w:rsidTr="00547111">
        <w:tc>
          <w:tcPr>
            <w:tcW w:w="9640" w:type="dxa"/>
            <w:gridSpan w:val="11"/>
          </w:tcPr>
          <w:p w14:paraId="6AF13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13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B9" w14:textId="77777777" w:rsidR="001E41F3" w:rsidRDefault="001849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04722D" w:rsidRPr="0004722D">
              <w:rPr>
                <w:noProof/>
              </w:rPr>
              <w:t>Mobility Robustness Optimization</w:t>
            </w:r>
          </w:p>
        </w:tc>
      </w:tr>
      <w:tr w:rsidR="001E41F3" w14:paraId="6AF13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BF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AF13B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C2" w14:textId="77777777"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6AF13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13BC8" w14:textId="77777777"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AF13B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CB" w14:textId="77777777" w:rsidR="001E41F3" w:rsidRDefault="00C226A3" w:rsidP="00E20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209F4">
              <w:rPr>
                <w:noProof/>
              </w:rPr>
              <w:t>08-29</w:t>
            </w:r>
          </w:p>
        </w:tc>
      </w:tr>
      <w:tr w:rsidR="001E41F3" w14:paraId="6AF13B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13B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1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13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13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13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F13BD4" w14:textId="77777777" w:rsidR="001E41F3" w:rsidRDefault="00FF2B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47B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13B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D7" w14:textId="77777777" w:rsidR="001E41F3" w:rsidRDefault="00AB47B5">
            <w:pPr>
              <w:pStyle w:val="CRCoverPage"/>
              <w:spacing w:after="0"/>
              <w:ind w:left="100"/>
              <w:rPr>
                <w:noProof/>
              </w:rPr>
            </w:pPr>
            <w:r w:rsidRPr="00E209F4">
              <w:rPr>
                <w:noProof/>
              </w:rPr>
              <w:t>Rel-16</w:t>
            </w:r>
          </w:p>
        </w:tc>
      </w:tr>
      <w:tr w:rsidR="001E41F3" w14:paraId="6AF13B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13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F13B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13B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13B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F13BE0" w14:textId="77777777" w:rsidTr="00547111">
        <w:tc>
          <w:tcPr>
            <w:tcW w:w="1843" w:type="dxa"/>
          </w:tcPr>
          <w:p w14:paraId="6AF13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3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E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E2" w14:textId="77777777" w:rsidR="006F6DA7" w:rsidRPr="006F6DA7" w:rsidRDefault="001849DE" w:rsidP="00E61CFB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Addition of </w:t>
            </w:r>
            <w:r w:rsidRPr="0004722D">
              <w:rPr>
                <w:noProof/>
              </w:rPr>
              <w:t>Mobility Robustness Optimization</w:t>
            </w:r>
            <w:r w:rsidR="00E61CFB">
              <w:rPr>
                <w:noProof/>
              </w:rPr>
              <w:t>.</w:t>
            </w:r>
          </w:p>
        </w:tc>
      </w:tr>
      <w:tr w:rsidR="006F6DA7" w14:paraId="6AF13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5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13BE8" w14:textId="77777777" w:rsidR="006F6DA7" w:rsidRPr="006A0AC2" w:rsidRDefault="006A0AC2" w:rsidP="00E61C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 new </w:t>
            </w:r>
            <w:r w:rsidRPr="006A0AC2">
              <w:rPr>
                <w:noProof/>
              </w:rPr>
              <w:t>Inter-system SON Configuration Transfer IE in the DL and UL configuration transfer for inter-ssytem exchange</w:t>
            </w:r>
          </w:p>
          <w:p w14:paraId="6AF13BE9" w14:textId="77777777" w:rsidR="006A0AC2" w:rsidRDefault="006A0AC2" w:rsidP="006A0AC2">
            <w:pPr>
              <w:pStyle w:val="CRCoverPage"/>
              <w:spacing w:after="0"/>
              <w:rPr>
                <w:noProof/>
              </w:rPr>
            </w:pPr>
            <w:r w:rsidRPr="006A0AC2">
              <w:rPr>
                <w:noProof/>
              </w:rPr>
              <w:t xml:space="preserve">Addition of a </w:t>
            </w:r>
            <w:r w:rsidRPr="00307ACC">
              <w:rPr>
                <w:noProof/>
              </w:rPr>
              <w:t>SON Information Report</w:t>
            </w:r>
            <w:r w:rsidRPr="006A0AC2">
              <w:rPr>
                <w:noProof/>
              </w:rPr>
              <w:t xml:space="preserve"> for intra system exchange</w:t>
            </w:r>
          </w:p>
        </w:tc>
      </w:tr>
      <w:tr w:rsidR="006F6DA7" w14:paraId="6AF13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BE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BEF" w14:textId="77777777" w:rsidR="006F6DA7" w:rsidRDefault="00E61CFB" w:rsidP="0018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function of Mobility Optimization function </w:t>
            </w:r>
            <w:r w:rsidR="001849DE">
              <w:rPr>
                <w:noProof/>
              </w:rPr>
              <w:t xml:space="preserve">is not </w:t>
            </w:r>
            <w:r>
              <w:rPr>
                <w:noProof/>
              </w:rPr>
              <w:t>supported</w:t>
            </w:r>
            <w:r w:rsidR="00E209F4">
              <w:rPr>
                <w:noProof/>
              </w:rPr>
              <w:t xml:space="preserve">. </w:t>
            </w:r>
          </w:p>
        </w:tc>
      </w:tr>
      <w:tr w:rsidR="006F6DA7" w14:paraId="6AF13BF3" w14:textId="77777777" w:rsidTr="00547111">
        <w:tc>
          <w:tcPr>
            <w:tcW w:w="2694" w:type="dxa"/>
            <w:gridSpan w:val="2"/>
          </w:tcPr>
          <w:p w14:paraId="6AF13B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13BF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F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F5" w14:textId="3725B6CA" w:rsidR="006F6DA7" w:rsidRDefault="0051021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8.8.1.2, 8.8.2.2, 9.2.7.1, 9.2.7.2, 9.3.3.7, 9.3.3.x1, 9.3.3.x2</w:t>
            </w:r>
          </w:p>
        </w:tc>
      </w:tr>
      <w:tr w:rsidR="006F6DA7" w14:paraId="6AF13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F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BF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13BF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13BF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F13BF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AF13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1" w14:textId="77777777" w:rsidR="006F6DA7" w:rsidRDefault="001849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F13C0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52BC6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 xml:space="preserve">TS 38.300 CR </w:t>
            </w:r>
          </w:p>
          <w:p w14:paraId="063D2BD1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>TS 36.413 CR 1710</w:t>
            </w:r>
          </w:p>
          <w:p w14:paraId="25D1BE46" w14:textId="31BF7417" w:rsidR="00BF5266" w:rsidRDefault="00BF5266" w:rsidP="00BF5266">
            <w:pPr>
              <w:pStyle w:val="CRCoverPage"/>
              <w:spacing w:after="0"/>
              <w:ind w:left="99"/>
            </w:pPr>
            <w:r>
              <w:t>TS 36.423 CR 1373</w:t>
            </w:r>
          </w:p>
          <w:p w14:paraId="7A7D4E94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>TS 38.423 CR 0221</w:t>
            </w:r>
          </w:p>
          <w:p w14:paraId="343C8B16" w14:textId="77777777" w:rsidR="00BF5266" w:rsidRDefault="00BF5266" w:rsidP="00BF5266">
            <w:pPr>
              <w:pStyle w:val="CRCoverPage"/>
              <w:spacing w:after="0"/>
              <w:ind w:left="99"/>
            </w:pPr>
            <w:r>
              <w:t>TS 38.463 CR 0142</w:t>
            </w:r>
          </w:p>
          <w:p w14:paraId="6AF13C05" w14:textId="5E4D3FF3" w:rsidR="001849DE" w:rsidRDefault="00BF5266" w:rsidP="001849DE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38.473 CR 0441</w:t>
            </w:r>
          </w:p>
        </w:tc>
      </w:tr>
      <w:tr w:rsidR="006F6DA7" w14:paraId="6AF13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9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0A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0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F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1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1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1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C1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AF13C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C1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7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AF13C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13C1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F13C1A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AF13C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C1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91A21" w14:textId="3ABF9DBB" w:rsidR="006F6DA7" w:rsidRDefault="00F01595" w:rsidP="006F6DA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>
              <w:rPr>
                <w:noProof/>
              </w:rPr>
              <w:t>Rev1: Editorial update</w:t>
            </w:r>
            <w:r w:rsidR="00074C3D">
              <w:rPr>
                <w:noProof/>
              </w:rPr>
              <w:t xml:space="preserve"> and added an FFS on </w:t>
            </w:r>
            <w:r w:rsidR="00074C3D" w:rsidRPr="00074C3D">
              <w:rPr>
                <w:noProof/>
              </w:rPr>
              <w:t>scenario of an RLF report generated by NG-RAN RRC being sent from E-UTRAN to NG-RAN</w:t>
            </w:r>
            <w:r w:rsidR="00074C3D">
              <w:rPr>
                <w:noProof/>
              </w:rPr>
              <w:t>.</w:t>
            </w:r>
            <w:bookmarkEnd w:id="2"/>
          </w:p>
          <w:p w14:paraId="6AF13C1D" w14:textId="77777777" w:rsidR="00F01595" w:rsidRDefault="00F01595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F13C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F13C20" w14:textId="77777777"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14:paraId="6AF13C21" w14:textId="77777777" w:rsidR="00FA4A06" w:rsidRPr="00FA22D3" w:rsidRDefault="00FA4A06" w:rsidP="00FA4A06">
      <w:pPr>
        <w:pStyle w:val="Heading2"/>
      </w:pPr>
      <w:bookmarkStart w:id="3" w:name="_Toc14165662"/>
      <w:r w:rsidRPr="00FA22D3">
        <w:lastRenderedPageBreak/>
        <w:t>8.8</w:t>
      </w:r>
      <w:r w:rsidRPr="00FA22D3">
        <w:tab/>
        <w:t>Configuration Transfer Procedures</w:t>
      </w:r>
      <w:bookmarkEnd w:id="3"/>
    </w:p>
    <w:p w14:paraId="6AF13C22" w14:textId="77777777" w:rsidR="00FA4A06" w:rsidRPr="00FA22D3" w:rsidRDefault="00FA4A06" w:rsidP="00FA4A06">
      <w:pPr>
        <w:pStyle w:val="Heading3"/>
      </w:pPr>
      <w:bookmarkStart w:id="4" w:name="_Toc14165663"/>
      <w:r w:rsidRPr="00FA22D3">
        <w:t>8.8.1</w:t>
      </w:r>
      <w:r w:rsidRPr="00FA22D3">
        <w:tab/>
        <w:t>Uplink RAN Configuration Transfer</w:t>
      </w:r>
      <w:bookmarkEnd w:id="4"/>
    </w:p>
    <w:p w14:paraId="6AF13C23" w14:textId="77777777" w:rsidR="00FA4A06" w:rsidRPr="00FA22D3" w:rsidRDefault="00FA4A06" w:rsidP="00FA4A06">
      <w:pPr>
        <w:pStyle w:val="Heading4"/>
      </w:pPr>
      <w:bookmarkStart w:id="5" w:name="_Toc14165664"/>
      <w:r w:rsidRPr="00FA22D3">
        <w:t>8.8.1.1</w:t>
      </w:r>
      <w:r w:rsidRPr="00FA22D3">
        <w:tab/>
        <w:t>General</w:t>
      </w:r>
      <w:bookmarkEnd w:id="5"/>
    </w:p>
    <w:p w14:paraId="6AF13C24" w14:textId="77777777" w:rsidR="00FA4A06" w:rsidRPr="00FA22D3" w:rsidRDefault="00FA4A06" w:rsidP="00FA4A06">
      <w:r w:rsidRPr="00FA22D3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6AF13C25" w14:textId="77777777" w:rsidR="00FA4A06" w:rsidRPr="00FA22D3" w:rsidRDefault="00FA4A06" w:rsidP="00FA4A06">
      <w:pPr>
        <w:pStyle w:val="Heading4"/>
      </w:pPr>
      <w:bookmarkStart w:id="6" w:name="_Toc14165665"/>
      <w:r w:rsidRPr="00FA22D3">
        <w:t>8.8.1.2</w:t>
      </w:r>
      <w:r w:rsidRPr="00FA22D3">
        <w:tab/>
        <w:t>Successful Operation</w:t>
      </w:r>
      <w:bookmarkEnd w:id="6"/>
    </w:p>
    <w:p w14:paraId="6AF13C26" w14:textId="77777777" w:rsidR="00FA4A06" w:rsidRPr="00FA22D3" w:rsidRDefault="00FA4A06" w:rsidP="00FA4A06">
      <w:pPr>
        <w:pStyle w:val="TH"/>
      </w:pPr>
      <w:r w:rsidRPr="00FA22D3">
        <w:object w:dxaOrig="6893" w:dyaOrig="2427" w14:anchorId="6AF13D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pt;height:120.2pt" o:ole="">
            <v:imagedata r:id="rId14" o:title=""/>
          </v:shape>
          <o:OLEObject Type="Embed" ProgID="Visio.Drawing.11" ShapeID="_x0000_i1025" DrawAspect="Content" ObjectID="_1628681407" r:id="rId15"/>
        </w:object>
      </w:r>
    </w:p>
    <w:p w14:paraId="6AF13C27" w14:textId="77777777" w:rsidR="00FA4A06" w:rsidRPr="00FA22D3" w:rsidRDefault="00FA4A06" w:rsidP="00FA4A06">
      <w:pPr>
        <w:pStyle w:val="TF"/>
      </w:pPr>
      <w:r w:rsidRPr="00FA22D3">
        <w:t>Figure 8.8.1.2-1: Uplink RAN configuration transfer</w:t>
      </w:r>
    </w:p>
    <w:p w14:paraId="6AF13C28" w14:textId="77777777" w:rsidR="00FA4A06" w:rsidRPr="00FA22D3" w:rsidRDefault="00FA4A06" w:rsidP="00FA4A06">
      <w:r w:rsidRPr="00FA22D3">
        <w:t>The NG-RAN node initiates the procedure by sending the UPLINK RAN CONFIGURATION TRANSFER message to the AMF.</w:t>
      </w:r>
    </w:p>
    <w:p w14:paraId="6AF13C29" w14:textId="77777777" w:rsidR="00FA4A06" w:rsidRPr="00FA22D3" w:rsidRDefault="00FA4A06" w:rsidP="00FA4A06">
      <w:r w:rsidRPr="00FA22D3">
        <w:t xml:space="preserve">If the AMF receives the </w:t>
      </w:r>
      <w:r w:rsidRPr="00FA22D3">
        <w:rPr>
          <w:i/>
          <w:iCs/>
        </w:rPr>
        <w:t>SON Configuration Transfer</w:t>
      </w:r>
      <w:r w:rsidRPr="00FA22D3">
        <w:t xml:space="preserve"> IE, it shall transparently transfer the </w:t>
      </w:r>
      <w:r w:rsidRPr="00FA22D3">
        <w:rPr>
          <w:i/>
          <w:iCs/>
        </w:rPr>
        <w:t>SON Configuration Transfer</w:t>
      </w:r>
      <w:r w:rsidRPr="00FA22D3">
        <w:t xml:space="preserve"> IE towards the NG-RAN node indicated in the </w:t>
      </w:r>
      <w:r w:rsidRPr="00FA22D3">
        <w:rPr>
          <w:i/>
          <w:iCs/>
        </w:rPr>
        <w:t>Target RAN Node ID</w:t>
      </w:r>
      <w:r w:rsidRPr="00FA22D3">
        <w:t xml:space="preserve"> IE which is included in the </w:t>
      </w:r>
      <w:r w:rsidRPr="00FA22D3">
        <w:rPr>
          <w:i/>
        </w:rPr>
        <w:t>SON Configuration Transfer</w:t>
      </w:r>
      <w:r w:rsidRPr="00FA22D3">
        <w:t xml:space="preserve"> IE.</w:t>
      </w:r>
    </w:p>
    <w:p w14:paraId="6AF13C2A" w14:textId="77777777" w:rsidR="00FA4A06" w:rsidRDefault="00FA4A06" w:rsidP="00FA4A06">
      <w:pPr>
        <w:rPr>
          <w:ins w:id="7" w:author="Huawei" w:date="2019-08-13T11:47:00Z"/>
        </w:rPr>
      </w:pPr>
      <w:r w:rsidRPr="00FA22D3">
        <w:t xml:space="preserve">If the AMF receives the </w:t>
      </w:r>
      <w:r w:rsidRPr="00FA22D3">
        <w:rPr>
          <w:i/>
        </w:rPr>
        <w:t>EN-DC SON Configuration Transfer</w:t>
      </w:r>
      <w:r w:rsidRPr="00FA22D3">
        <w:t xml:space="preserve"> IE, it shall transparently transfer the </w:t>
      </w:r>
      <w:r w:rsidRPr="00FA22D3">
        <w:rPr>
          <w:i/>
        </w:rPr>
        <w:t>EN-DC SON Configuration Transfer</w:t>
      </w:r>
      <w:r w:rsidRPr="00FA22D3">
        <w:t xml:space="preserve"> IE towards an MME serving the eNB indicated in the </w:t>
      </w:r>
      <w:r w:rsidRPr="00FA22D3">
        <w:rPr>
          <w:i/>
        </w:rPr>
        <w:t>Target eNB-ID</w:t>
      </w:r>
      <w:r w:rsidRPr="00FA22D3">
        <w:t xml:space="preserve"> IE which is included in the </w:t>
      </w:r>
      <w:r w:rsidRPr="00FA22D3">
        <w:rPr>
          <w:i/>
        </w:rPr>
        <w:t>EN-DC SON Configuration Transfer</w:t>
      </w:r>
      <w:r w:rsidRPr="00FA22D3">
        <w:t xml:space="preserve"> IE.</w:t>
      </w:r>
    </w:p>
    <w:p w14:paraId="6AF13C2B" w14:textId="77777777" w:rsidR="00FA4A06" w:rsidRPr="00FA22D3" w:rsidRDefault="00FA4A06" w:rsidP="00FA4A06">
      <w:ins w:id="8" w:author="Huawei" w:date="2019-08-13T11:47:00Z">
        <w:r w:rsidRPr="00FA22D3">
          <w:t xml:space="preserve">If the AMF receives the </w:t>
        </w:r>
        <w:r>
          <w:rPr>
            <w:i/>
          </w:rPr>
          <w:t>Inter-system</w:t>
        </w:r>
        <w:r w:rsidRPr="00FA22D3">
          <w:rPr>
            <w:i/>
          </w:rPr>
          <w:t xml:space="preserve"> SON Configuration Transfer</w:t>
        </w:r>
        <w:r w:rsidRPr="00FA22D3">
          <w:t xml:space="preserve"> IE, it shall transparently transfer the </w:t>
        </w:r>
      </w:ins>
      <w:ins w:id="9" w:author="Huawei" w:date="2019-08-13T11:48:00Z">
        <w:r>
          <w:rPr>
            <w:i/>
          </w:rPr>
          <w:t>Inter-system</w:t>
        </w:r>
        <w:r w:rsidRPr="00FA22D3">
          <w:rPr>
            <w:i/>
          </w:rPr>
          <w:t xml:space="preserve"> </w:t>
        </w:r>
      </w:ins>
      <w:ins w:id="10" w:author="Huawei" w:date="2019-08-13T11:47:00Z">
        <w:r w:rsidRPr="00FA22D3">
          <w:rPr>
            <w:i/>
          </w:rPr>
          <w:t>SON Configuration Transfer</w:t>
        </w:r>
        <w:r w:rsidRPr="00FA22D3">
          <w:t xml:space="preserve"> IE towards an MME serving the eNB indicated in the </w:t>
        </w:r>
      </w:ins>
      <w:ins w:id="11" w:author="Huawei" w:date="2019-08-13T12:11:00Z">
        <w:r w:rsidR="000D339C" w:rsidRPr="00FA22D3">
          <w:rPr>
            <w:i/>
            <w:iCs/>
          </w:rPr>
          <w:t xml:space="preserve">Target </w:t>
        </w:r>
      </w:ins>
      <w:ins w:id="12" w:author="Huawei" w:date="2019-08-13T14:58:00Z">
        <w:r w:rsidR="00E248AE">
          <w:rPr>
            <w:i/>
            <w:iCs/>
          </w:rPr>
          <w:t>eNB-ID</w:t>
        </w:r>
      </w:ins>
      <w:ins w:id="13" w:author="Huawei" w:date="2019-08-13T12:11:00Z">
        <w:r w:rsidR="000D339C" w:rsidRPr="00FA22D3">
          <w:t xml:space="preserve"> </w:t>
        </w:r>
      </w:ins>
      <w:ins w:id="14" w:author="Huawei" w:date="2019-08-13T11:47:00Z">
        <w:r w:rsidRPr="00FA22D3">
          <w:t xml:space="preserve">IE which is included in the </w:t>
        </w:r>
      </w:ins>
      <w:ins w:id="15" w:author="Huawei" w:date="2019-08-13T11:48:00Z">
        <w:r>
          <w:rPr>
            <w:i/>
          </w:rPr>
          <w:t>Inter-system</w:t>
        </w:r>
        <w:r w:rsidRPr="00FA22D3">
          <w:rPr>
            <w:i/>
          </w:rPr>
          <w:t xml:space="preserve"> </w:t>
        </w:r>
      </w:ins>
      <w:ins w:id="16" w:author="Huawei" w:date="2019-08-13T11:47:00Z">
        <w:r w:rsidRPr="00FA22D3">
          <w:rPr>
            <w:i/>
          </w:rPr>
          <w:t>SON Configuration Transfer</w:t>
        </w:r>
        <w:r w:rsidRPr="00FA22D3">
          <w:t xml:space="preserve"> IE.</w:t>
        </w:r>
      </w:ins>
    </w:p>
    <w:p w14:paraId="6AF13C2C" w14:textId="77777777" w:rsidR="00FA4A06" w:rsidRPr="00FA22D3" w:rsidRDefault="00FA4A06" w:rsidP="00FA4A06">
      <w:pPr>
        <w:pStyle w:val="Heading4"/>
      </w:pPr>
      <w:bookmarkStart w:id="17" w:name="_Toc14165666"/>
      <w:r w:rsidRPr="00FA22D3">
        <w:t>8.8.1.3</w:t>
      </w:r>
      <w:r w:rsidRPr="00FA22D3">
        <w:tab/>
        <w:t>Abnormal Conditions</w:t>
      </w:r>
      <w:bookmarkEnd w:id="17"/>
    </w:p>
    <w:p w14:paraId="6AF13C2D" w14:textId="77777777" w:rsidR="00FA4A06" w:rsidRPr="00FA22D3" w:rsidRDefault="00FA4A06" w:rsidP="00FA4A06">
      <w:r w:rsidRPr="00FA22D3">
        <w:t>Void.</w:t>
      </w:r>
    </w:p>
    <w:p w14:paraId="6AF13C2E" w14:textId="77777777" w:rsidR="00FA4A06" w:rsidRPr="00FA22D3" w:rsidRDefault="00FA4A06" w:rsidP="00FA4A06">
      <w:pPr>
        <w:pStyle w:val="Heading3"/>
      </w:pPr>
      <w:bookmarkStart w:id="18" w:name="_Toc14165667"/>
      <w:r w:rsidRPr="00FA22D3">
        <w:t>8.8.2</w:t>
      </w:r>
      <w:r w:rsidRPr="00FA22D3">
        <w:tab/>
        <w:t>Downlink RAN Configuration Transfer</w:t>
      </w:r>
      <w:bookmarkEnd w:id="18"/>
    </w:p>
    <w:p w14:paraId="6AF13C2F" w14:textId="77777777" w:rsidR="00FA4A06" w:rsidRPr="00FA22D3" w:rsidRDefault="00FA4A06" w:rsidP="00FA4A06">
      <w:pPr>
        <w:pStyle w:val="Heading4"/>
      </w:pPr>
      <w:bookmarkStart w:id="19" w:name="_Toc14165668"/>
      <w:r w:rsidRPr="00FA22D3">
        <w:t>8.8.2.1</w:t>
      </w:r>
      <w:r w:rsidRPr="00FA22D3">
        <w:tab/>
        <w:t>General</w:t>
      </w:r>
      <w:bookmarkEnd w:id="19"/>
    </w:p>
    <w:p w14:paraId="6AF13C30" w14:textId="77777777" w:rsidR="00FA4A06" w:rsidRPr="00FA22D3" w:rsidRDefault="00FA4A06" w:rsidP="00FA4A06">
      <w:r w:rsidRPr="00FA22D3">
        <w:t>The purpose of the Downlink RAN Configuration Transfer procedure is to transfer RAN configuration information from the AMF to the NG-RAN node. This procedure uses non-UE associated signalling.</w:t>
      </w:r>
    </w:p>
    <w:p w14:paraId="6AF13C31" w14:textId="77777777" w:rsidR="00FA4A06" w:rsidRPr="00FA22D3" w:rsidRDefault="00FA4A06" w:rsidP="00FA4A06">
      <w:pPr>
        <w:pStyle w:val="Heading4"/>
      </w:pPr>
      <w:bookmarkStart w:id="20" w:name="_Toc14165669"/>
      <w:r w:rsidRPr="00FA22D3">
        <w:lastRenderedPageBreak/>
        <w:t>8.8.2.2</w:t>
      </w:r>
      <w:r w:rsidRPr="00FA22D3">
        <w:tab/>
        <w:t>Successful Operation</w:t>
      </w:r>
      <w:bookmarkEnd w:id="20"/>
    </w:p>
    <w:p w14:paraId="6AF13C32" w14:textId="77777777" w:rsidR="00FA4A06" w:rsidRPr="00FA22D3" w:rsidRDefault="00FA4A06" w:rsidP="00FA4A06">
      <w:pPr>
        <w:pStyle w:val="TH"/>
      </w:pPr>
      <w:r w:rsidRPr="00FA22D3">
        <w:object w:dxaOrig="6893" w:dyaOrig="2427" w14:anchorId="6AF13D5E">
          <v:shape id="_x0000_i1026" type="#_x0000_t75" style="width:343.7pt;height:120.2pt" o:ole="">
            <v:imagedata r:id="rId16" o:title=""/>
          </v:shape>
          <o:OLEObject Type="Embed" ProgID="Visio.Drawing.11" ShapeID="_x0000_i1026" DrawAspect="Content" ObjectID="_1628681408" r:id="rId17"/>
        </w:object>
      </w:r>
    </w:p>
    <w:p w14:paraId="6AF13C33" w14:textId="77777777" w:rsidR="00FA4A06" w:rsidRPr="00FA22D3" w:rsidRDefault="00FA4A06" w:rsidP="00FA4A06">
      <w:pPr>
        <w:pStyle w:val="TF"/>
      </w:pPr>
      <w:r w:rsidRPr="00FA22D3">
        <w:t>Figure 8.8.2.2-1: Downlink RAN configuration transfer</w:t>
      </w:r>
    </w:p>
    <w:p w14:paraId="6AF13C34" w14:textId="77777777" w:rsidR="00FA4A06" w:rsidRPr="00FA22D3" w:rsidRDefault="00FA4A06" w:rsidP="00FA4A06">
      <w:r w:rsidRPr="00FA22D3">
        <w:t>The procedure is initiated with an DOWNLINK RAN CONFIGURATION TRANSFER message sent from the AMF to the NG-RAN node.</w:t>
      </w:r>
    </w:p>
    <w:p w14:paraId="6AF13C35" w14:textId="77777777" w:rsidR="00FA4A06" w:rsidRDefault="00FA4A06" w:rsidP="00FA4A06">
      <w:r w:rsidRPr="00FA22D3">
        <w:t xml:space="preserve">If the NG-RAN node receives, in the </w:t>
      </w:r>
      <w:r w:rsidRPr="00FA22D3">
        <w:rPr>
          <w:i/>
        </w:rPr>
        <w:t>SON Configuration Transfer</w:t>
      </w:r>
      <w:r w:rsidRPr="00FA22D3">
        <w:t xml:space="preserve"> IE or in the </w:t>
      </w:r>
      <w:r w:rsidRPr="00FA22D3">
        <w:rPr>
          <w:i/>
        </w:rPr>
        <w:t>EN-DC SON Configuration Transfer</w:t>
      </w:r>
      <w:r w:rsidRPr="00FA22D3">
        <w:t xml:space="preserve"> IE, the </w:t>
      </w:r>
      <w:r w:rsidRPr="00FA22D3">
        <w:rPr>
          <w:i/>
        </w:rPr>
        <w:t>SON Information</w:t>
      </w:r>
      <w:r w:rsidRPr="00FA22D3">
        <w:t xml:space="preserve"> IE containing the </w:t>
      </w:r>
      <w:r w:rsidRPr="00FA22D3">
        <w:rPr>
          <w:i/>
        </w:rPr>
        <w:t>SON Information Request</w:t>
      </w:r>
      <w:r w:rsidRPr="00FA22D3">
        <w:t xml:space="preserve"> IE, it may transfer back the requested information either towards the NG-RAN node indicated in the</w:t>
      </w:r>
      <w:r w:rsidRPr="00FA22D3">
        <w:rPr>
          <w:i/>
        </w:rPr>
        <w:t xml:space="preserve"> Source RAN Node ID</w:t>
      </w:r>
      <w:r w:rsidRPr="00FA22D3">
        <w:t xml:space="preserve"> IE of the </w:t>
      </w:r>
      <w:r w:rsidRPr="00FA22D3">
        <w:rPr>
          <w:i/>
        </w:rPr>
        <w:t>SON Configuration Transfer</w:t>
      </w:r>
      <w:r w:rsidRPr="00FA22D3">
        <w:t xml:space="preserve"> IE or towards an eNB indicated in the </w:t>
      </w:r>
      <w:r w:rsidRPr="00FA22D3">
        <w:rPr>
          <w:i/>
        </w:rPr>
        <w:t>Source</w:t>
      </w:r>
      <w:r w:rsidRPr="00FA22D3">
        <w:rPr>
          <w:i/>
          <w:iCs/>
        </w:rPr>
        <w:t xml:space="preserve"> eNB-ID</w:t>
      </w:r>
      <w:r w:rsidRPr="00FA22D3">
        <w:t xml:space="preserve"> IE of the </w:t>
      </w:r>
      <w:r w:rsidRPr="00FA22D3">
        <w:rPr>
          <w:i/>
        </w:rPr>
        <w:t xml:space="preserve">EN-DC SON Configuration Transfer </w:t>
      </w:r>
      <w:r w:rsidRPr="00FA22D3">
        <w:t>IE by initiating the Uplink RAN Configuration Transfer procedure.</w:t>
      </w:r>
    </w:p>
    <w:p w14:paraId="6AF13C37" w14:textId="77777777" w:rsidR="00FA4A06" w:rsidRPr="00FA22D3" w:rsidRDefault="00FA4A06" w:rsidP="00FA4A06">
      <w:r w:rsidRPr="00FA22D3">
        <w:t xml:space="preserve">If the NG-RAN node receives, in the </w:t>
      </w:r>
      <w:r w:rsidRPr="00FA22D3">
        <w:rPr>
          <w:i/>
        </w:rPr>
        <w:t xml:space="preserve">SON Configuration Transfer </w:t>
      </w:r>
      <w:r w:rsidRPr="00FA22D3">
        <w:t xml:space="preserve">IE, the </w:t>
      </w:r>
      <w:r w:rsidRPr="00FA22D3">
        <w:rPr>
          <w:i/>
        </w:rPr>
        <w:t>Xn TNL Configuration Info</w:t>
      </w:r>
      <w:r w:rsidRPr="00FA22D3">
        <w:t xml:space="preserve"> IE containing the </w:t>
      </w:r>
      <w:bookmarkStart w:id="21" w:name="_Hlk489552232"/>
      <w:r w:rsidRPr="00FA22D3">
        <w:rPr>
          <w:i/>
        </w:rPr>
        <w:t>Xn Extended Transport Layer Addresses</w:t>
      </w:r>
      <w:bookmarkEnd w:id="21"/>
      <w:r w:rsidRPr="00FA22D3">
        <w:t xml:space="preserve"> IE, it may use it as part of its ACL functionality configuration actions, if such ACL functionality is deployed.</w:t>
      </w:r>
    </w:p>
    <w:p w14:paraId="6AF13C38" w14:textId="77777777" w:rsidR="00FA4A06" w:rsidRPr="00FA22D3" w:rsidRDefault="00FA4A06" w:rsidP="00FA4A06">
      <w:pPr>
        <w:rPr>
          <w:rFonts w:eastAsia="SimSun"/>
          <w:lang w:eastAsia="zh-CN"/>
        </w:rPr>
      </w:pPr>
      <w:r w:rsidRPr="00FA22D3">
        <w:t xml:space="preserve">If the NG-RAN node receives, in the </w:t>
      </w:r>
      <w:r w:rsidRPr="00FA22D3">
        <w:rPr>
          <w:i/>
        </w:rPr>
        <w:t>SON Configuration Transfer</w:t>
      </w:r>
      <w:r w:rsidRPr="00FA22D3">
        <w:t xml:space="preserve"> IE, the </w:t>
      </w:r>
      <w:r w:rsidRPr="00FA22D3">
        <w:rPr>
          <w:i/>
        </w:rPr>
        <w:t>SON Information</w:t>
      </w:r>
      <w:r w:rsidRPr="00FA22D3">
        <w:t xml:space="preserve"> IE containing the </w:t>
      </w:r>
      <w:r w:rsidRPr="00FA22D3">
        <w:rPr>
          <w:i/>
        </w:rPr>
        <w:t>SON Information Reply</w:t>
      </w:r>
      <w:r w:rsidRPr="00FA22D3">
        <w:t xml:space="preserve"> IE including the </w:t>
      </w:r>
      <w:r w:rsidRPr="00FA22D3">
        <w:rPr>
          <w:rFonts w:eastAsia="SimSun"/>
          <w:i/>
          <w:lang w:eastAsia="zh-CN"/>
        </w:rPr>
        <w:t>Xn TNL Configuration Info</w:t>
      </w:r>
      <w:r w:rsidRPr="00FA22D3">
        <w:rPr>
          <w:rFonts w:eastAsia="SimSun"/>
          <w:lang w:eastAsia="zh-CN"/>
        </w:rPr>
        <w:t xml:space="preserve"> IE</w:t>
      </w:r>
      <w:r w:rsidRPr="00FA22D3">
        <w:t xml:space="preserve"> as an answer to a former request, it may use it to initiate the Xn TNL establishment.</w:t>
      </w:r>
    </w:p>
    <w:p w14:paraId="6AF13C39" w14:textId="77777777" w:rsidR="00FA4A06" w:rsidRPr="00FA22D3" w:rsidRDefault="00FA4A06" w:rsidP="00FA4A06">
      <w:r w:rsidRPr="00FA22D3">
        <w:t xml:space="preserve">In case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present and the </w:t>
      </w:r>
      <w:r w:rsidRPr="00FA22D3">
        <w:rPr>
          <w:i/>
        </w:rPr>
        <w:t xml:space="preserve">GTP Transport Layer Addresses </w:t>
      </w:r>
      <w:r w:rsidRPr="00FA22D3">
        <w:t xml:space="preserve">IE within the </w:t>
      </w:r>
      <w:r w:rsidRPr="00FA22D3">
        <w:rPr>
          <w:i/>
        </w:rPr>
        <w:t>Xn Extended Transport Layer Addresses</w:t>
      </w:r>
      <w:r w:rsidRPr="00FA22D3">
        <w:t xml:space="preserve"> IE is not empty, GTP traffic is conveyed within an IP-Sec tunnel terminated at the IP-Sec tunnel endpoint given in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>IE.</w:t>
      </w:r>
    </w:p>
    <w:p w14:paraId="6AF13C3A" w14:textId="77777777" w:rsidR="00FA4A06" w:rsidRPr="00FA22D3" w:rsidRDefault="00FA4A06" w:rsidP="00FA4A06">
      <w:r w:rsidRPr="00FA22D3">
        <w:t xml:space="preserve">In case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not present, GTP traffic is terminated at the endpoints given by the list of addresses in the </w:t>
      </w:r>
      <w:r w:rsidRPr="00FA22D3">
        <w:rPr>
          <w:i/>
          <w:iCs/>
        </w:rPr>
        <w:t>Xn</w:t>
      </w:r>
      <w:r w:rsidRPr="00FA22D3">
        <w:t xml:space="preserve"> </w:t>
      </w:r>
      <w:r w:rsidRPr="00FA22D3">
        <w:rPr>
          <w:i/>
        </w:rPr>
        <w:t xml:space="preserve">GTP Transport Layer Addresses </w:t>
      </w:r>
      <w:r w:rsidRPr="00FA22D3">
        <w:t xml:space="preserve">IE within the </w:t>
      </w:r>
      <w:r w:rsidRPr="00FA22D3">
        <w:rPr>
          <w:i/>
        </w:rPr>
        <w:t>Xn Extended Transport Layer Addresses</w:t>
      </w:r>
      <w:r w:rsidRPr="00FA22D3">
        <w:t xml:space="preserve"> IE.</w:t>
      </w:r>
    </w:p>
    <w:p w14:paraId="6AF13C3B" w14:textId="77777777" w:rsidR="00FA4A06" w:rsidRDefault="00FA4A06" w:rsidP="00FA4A06">
      <w:pPr>
        <w:rPr>
          <w:ins w:id="22" w:author="Huawei" w:date="2019-08-29T19:55:00Z"/>
        </w:rPr>
      </w:pPr>
      <w:r w:rsidRPr="00FA22D3">
        <w:t xml:space="preserve">In case the </w:t>
      </w:r>
      <w:r w:rsidRPr="00FA22D3">
        <w:rPr>
          <w:i/>
          <w:iCs/>
        </w:rPr>
        <w:t>Xn</w:t>
      </w:r>
      <w:r w:rsidRPr="00FA22D3">
        <w:t xml:space="preserve"> </w:t>
      </w:r>
      <w:r w:rsidRPr="00FA22D3">
        <w:rPr>
          <w:i/>
        </w:rPr>
        <w:t xml:space="preserve">GTP Transport Layer Addresses </w:t>
      </w:r>
      <w:r w:rsidRPr="00FA22D3">
        <w:t xml:space="preserve">IE is empty and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 is present, SCTP traffic is conveyed within an IP-Sec tunnel terminated at the IP-Sec tunnel endpoint given in the </w:t>
      </w:r>
      <w:r w:rsidRPr="00FA22D3">
        <w:rPr>
          <w:i/>
          <w:iCs/>
        </w:rPr>
        <w:t>IP-</w:t>
      </w:r>
      <w:r w:rsidRPr="00FA22D3">
        <w:rPr>
          <w:i/>
        </w:rPr>
        <w:t xml:space="preserve">Sec Transport Layer Address </w:t>
      </w:r>
      <w:r w:rsidRPr="00FA22D3">
        <w:t xml:space="preserve">IE, within the </w:t>
      </w:r>
      <w:r w:rsidRPr="00FA22D3">
        <w:rPr>
          <w:i/>
        </w:rPr>
        <w:t>Xn Extended Transport Layer Addresses</w:t>
      </w:r>
      <w:r w:rsidRPr="00FA22D3">
        <w:t xml:space="preserve"> IE.</w:t>
      </w:r>
    </w:p>
    <w:p w14:paraId="4E3792FA" w14:textId="1358C700" w:rsidR="007E0425" w:rsidRDefault="007E0425" w:rsidP="007E0425">
      <w:pPr>
        <w:rPr>
          <w:ins w:id="23" w:author="Huawei" w:date="2019-08-29T19:56:00Z"/>
        </w:rPr>
      </w:pPr>
      <w:ins w:id="24" w:author="Huawei" w:date="2019-08-29T19:56:00Z">
        <w:r w:rsidRPr="00567372">
          <w:t xml:space="preserve">If the </w:t>
        </w:r>
        <w:r w:rsidRPr="00FA22D3">
          <w:t>NG-RAN node</w:t>
        </w:r>
        <w:r w:rsidRPr="00567372">
          <w:t xml:space="preserve"> receives the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567372">
          <w:rPr>
            <w:i/>
          </w:rPr>
          <w:t>SON Information Report</w:t>
        </w:r>
        <w:r w:rsidRPr="00567372">
          <w:t xml:space="preserve"> IE it may use it as specified in </w:t>
        </w:r>
      </w:ins>
      <w:ins w:id="25" w:author="Huawei" w:date="2019-08-29T20:00:00Z">
        <w:r w:rsidR="00A2252A">
          <w:t>[FFS]</w:t>
        </w:r>
        <w:r w:rsidR="00A2252A" w:rsidRPr="00567372">
          <w:t>.</w:t>
        </w:r>
      </w:ins>
    </w:p>
    <w:p w14:paraId="442EC2C7" w14:textId="34714FEF" w:rsidR="007E0425" w:rsidRPr="00567372" w:rsidRDefault="007E0425" w:rsidP="007E0425">
      <w:pPr>
        <w:rPr>
          <w:ins w:id="26" w:author="Huawei" w:date="2019-08-29T19:55:00Z"/>
        </w:rPr>
      </w:pPr>
      <w:ins w:id="27" w:author="Huawei" w:date="2019-08-29T19:55:00Z">
        <w:r w:rsidRPr="00567372">
          <w:t xml:space="preserve">If the </w:t>
        </w:r>
      </w:ins>
      <w:ins w:id="28" w:author="Huawei" w:date="2019-08-29T19:56:00Z">
        <w:r w:rsidRPr="00FA22D3">
          <w:t>NG-RAN node</w:t>
        </w:r>
      </w:ins>
      <w:ins w:id="29" w:author="Huawei" w:date="2019-08-29T19:55:00Z">
        <w:r w:rsidRPr="00567372">
          <w:t xml:space="preserve"> receives the </w:t>
        </w:r>
        <w:r w:rsidRPr="00490D20">
          <w:rPr>
            <w:i/>
          </w:rPr>
          <w:t>Inter-system</w:t>
        </w:r>
        <w:r>
          <w:t xml:space="preserve"> </w:t>
        </w:r>
        <w:r w:rsidRPr="00567372">
          <w:rPr>
            <w:i/>
          </w:rPr>
          <w:t>SON Information</w:t>
        </w:r>
        <w:r w:rsidRPr="00567372">
          <w:t xml:space="preserve"> IE containing the </w:t>
        </w:r>
        <w:r w:rsidRPr="007E0425">
          <w:rPr>
            <w:i/>
          </w:rPr>
          <w:t xml:space="preserve">Inter-System </w:t>
        </w:r>
        <w:r w:rsidRPr="00567372">
          <w:rPr>
            <w:i/>
          </w:rPr>
          <w:t>SON Information Report</w:t>
        </w:r>
        <w:r w:rsidRPr="00567372">
          <w:t xml:space="preserve"> IE it may use it as specified in </w:t>
        </w:r>
        <w:r>
          <w:t>[FFS]</w:t>
        </w:r>
        <w:r w:rsidRPr="00567372">
          <w:t>.</w:t>
        </w:r>
      </w:ins>
    </w:p>
    <w:p w14:paraId="1627B009" w14:textId="0B291CC1" w:rsidR="00391067" w:rsidRPr="00FA22D3" w:rsidRDefault="00391067">
      <w:pPr>
        <w:pStyle w:val="EditorsNote"/>
        <w:rPr>
          <w:ins w:id="30" w:author="Huawei Rev1" w:date="2019-08-30T14:23:00Z"/>
        </w:rPr>
        <w:pPrChange w:id="31" w:author="Huawei Rev1" w:date="2019-08-30T14:23:00Z">
          <w:pPr>
            <w:pStyle w:val="NO"/>
          </w:pPr>
        </w:pPrChange>
      </w:pPr>
      <w:ins w:id="32" w:author="Huawei Rev1" w:date="2019-08-30T14:23:00Z">
        <w:r>
          <w:t>Editor’s note: The scenario of an RLF report generated by NG-RAN RRC being sent from E-UTRAN to NG-RAN is FFS</w:t>
        </w:r>
      </w:ins>
    </w:p>
    <w:p w14:paraId="36E32C7F" w14:textId="4D9E0992" w:rsidR="007E0425" w:rsidRPr="00FA22D3" w:rsidDel="00391067" w:rsidRDefault="007E0425" w:rsidP="00391067">
      <w:pPr>
        <w:pStyle w:val="NO"/>
        <w:rPr>
          <w:del w:id="33" w:author="Huawei" w:date="2019-08-30T14:23:00Z"/>
        </w:rPr>
      </w:pPr>
    </w:p>
    <w:p w14:paraId="6AF13C3C" w14:textId="77777777" w:rsidR="00FA4A06" w:rsidRDefault="00FA4A06" w:rsidP="00FA4A06">
      <w:r w:rsidRPr="00FA22D3">
        <w:t xml:space="preserve">If the NG-RAN node is configured to use one IPsec tunnel for all NG and Xn traffic (IPsec star topology) then the traffic to the peer NG-RAN node shall be routed through this IPsec tunnel and the </w:t>
      </w:r>
      <w:r w:rsidRPr="00FA22D3">
        <w:rPr>
          <w:rStyle w:val="Emphasis"/>
        </w:rPr>
        <w:t>IP-Sec Transport Layer Address</w:t>
      </w:r>
      <w:r w:rsidRPr="00FA22D3">
        <w:t xml:space="preserve"> IE shall be ignored.</w:t>
      </w:r>
    </w:p>
    <w:p w14:paraId="6AF13C3D" w14:textId="77777777" w:rsidR="00FA4A06" w:rsidRPr="00FA22D3" w:rsidRDefault="00FA4A06" w:rsidP="00FA4A06">
      <w:pPr>
        <w:rPr>
          <w:i/>
          <w:iCs/>
          <w:u w:val="single"/>
        </w:rPr>
      </w:pPr>
    </w:p>
    <w:p w14:paraId="6AF13C3E" w14:textId="77777777" w:rsidR="00FA4A06" w:rsidRPr="00FA22D3" w:rsidRDefault="00FA4A06" w:rsidP="00FA4A06">
      <w:pPr>
        <w:pStyle w:val="Heading4"/>
      </w:pPr>
      <w:bookmarkStart w:id="34" w:name="_Toc14165670"/>
      <w:r w:rsidRPr="00FA22D3">
        <w:t>8.8.2.3</w:t>
      </w:r>
      <w:r w:rsidRPr="00FA22D3">
        <w:tab/>
        <w:t>Abnormal Conditions</w:t>
      </w:r>
      <w:bookmarkEnd w:id="34"/>
    </w:p>
    <w:p w14:paraId="6AF13C3F" w14:textId="77777777" w:rsidR="00FA4A06" w:rsidRPr="00FA22D3" w:rsidRDefault="00FA4A06" w:rsidP="00FA4A06">
      <w:r w:rsidRPr="00FA22D3">
        <w:t>Void.</w:t>
      </w:r>
    </w:p>
    <w:p w14:paraId="6AF13C40" w14:textId="77777777" w:rsidR="00FA4A06" w:rsidRDefault="00FA4A0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lastRenderedPageBreak/>
        <w:t>Start of the first change</w:t>
      </w:r>
    </w:p>
    <w:p w14:paraId="6AF13C41" w14:textId="77777777" w:rsidR="00DC78D9" w:rsidRPr="00FA22D3" w:rsidRDefault="00DC78D9" w:rsidP="00DC78D9">
      <w:pPr>
        <w:pStyle w:val="Heading4"/>
      </w:pPr>
      <w:bookmarkStart w:id="35" w:name="_Toc14165818"/>
      <w:bookmarkStart w:id="36" w:name="_Toc5694361"/>
      <w:r w:rsidRPr="00FA22D3">
        <w:t>9.2.7.1</w:t>
      </w:r>
      <w:r w:rsidRPr="00FA22D3">
        <w:tab/>
        <w:t>UPLINK RAN CONFIGURATION TRANSFER</w:t>
      </w:r>
      <w:bookmarkEnd w:id="35"/>
    </w:p>
    <w:p w14:paraId="6AF13C42" w14:textId="77777777" w:rsidR="00DC78D9" w:rsidRPr="00FA22D3" w:rsidRDefault="00DC78D9" w:rsidP="00DC78D9">
      <w:r w:rsidRPr="00FA22D3">
        <w:t>This message is sent by the NG-RAN node in order to transfer RAN configuration information.</w:t>
      </w:r>
    </w:p>
    <w:p w14:paraId="6AF13C43" w14:textId="77777777" w:rsidR="00DC78D9" w:rsidRPr="00FA22D3" w:rsidRDefault="00DC78D9" w:rsidP="00DC78D9">
      <w:pPr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C78D9" w:rsidRPr="00FA22D3" w14:paraId="6AF13C4B" w14:textId="77777777" w:rsidTr="007D0CFE">
        <w:tc>
          <w:tcPr>
            <w:tcW w:w="2160" w:type="dxa"/>
          </w:tcPr>
          <w:p w14:paraId="6AF13C44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F13C45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F13C46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F13C47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F13C48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F13C49" w14:textId="77777777" w:rsidR="00DC78D9" w:rsidRPr="00FA22D3" w:rsidRDefault="00DC78D9" w:rsidP="007D0CFE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F13C4A" w14:textId="77777777" w:rsidR="00DC78D9" w:rsidRPr="00FA22D3" w:rsidRDefault="00DC78D9" w:rsidP="007D0CFE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DC78D9" w:rsidRPr="00FA22D3" w14:paraId="6AF13C53" w14:textId="77777777" w:rsidTr="007D0CFE">
        <w:tc>
          <w:tcPr>
            <w:tcW w:w="2160" w:type="dxa"/>
          </w:tcPr>
          <w:p w14:paraId="6AF13C4C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AF13C4D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F13C4E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4F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AF13C50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51" w14:textId="77777777"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52" w14:textId="77777777"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14:paraId="6AF13C5B" w14:textId="77777777" w:rsidTr="007D0CFE">
        <w:tc>
          <w:tcPr>
            <w:tcW w:w="2160" w:type="dxa"/>
          </w:tcPr>
          <w:p w14:paraId="6AF13C54" w14:textId="77777777" w:rsidR="00DC78D9" w:rsidRPr="00FA22D3" w:rsidRDefault="00DC78D9" w:rsidP="007D0CFE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6AF13C55" w14:textId="77777777" w:rsidR="00DC78D9" w:rsidRPr="00FA22D3" w:rsidRDefault="00DC78D9" w:rsidP="007D0CFE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13C56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57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6AF13C58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59" w14:textId="77777777" w:rsidR="00DC78D9" w:rsidRPr="00FA22D3" w:rsidRDefault="00DC78D9" w:rsidP="007D0CF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5A" w14:textId="77777777"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14:paraId="6AF13C63" w14:textId="77777777" w:rsidTr="007D0CFE">
        <w:tc>
          <w:tcPr>
            <w:tcW w:w="2160" w:type="dxa"/>
          </w:tcPr>
          <w:p w14:paraId="6AF13C5C" w14:textId="77777777" w:rsidR="00DC78D9" w:rsidRPr="00FA22D3" w:rsidRDefault="00DC78D9" w:rsidP="007D0CF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14:paraId="6AF13C5D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13C5E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5F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AF13C60" w14:textId="77777777" w:rsidR="00DC78D9" w:rsidRPr="00FA22D3" w:rsidRDefault="00DC78D9" w:rsidP="007D0CF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Contains the </w:t>
            </w:r>
            <w:r w:rsidRPr="00FA22D3">
              <w:rPr>
                <w:rFonts w:cs="Arial"/>
                <w:i/>
                <w:lang w:eastAsia="ja-JP"/>
              </w:rPr>
              <w:t>EN-DC SON Configuration Transfer</w:t>
            </w:r>
            <w:r w:rsidRPr="00FA22D3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14:paraId="6AF13C61" w14:textId="77777777" w:rsidR="00DC78D9" w:rsidRPr="00FA22D3" w:rsidRDefault="00DC78D9" w:rsidP="007D0CF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62" w14:textId="77777777" w:rsidR="00DC78D9" w:rsidRPr="00FA22D3" w:rsidRDefault="00DC78D9" w:rsidP="007D0CF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DC78D9" w:rsidRPr="00FA22D3" w14:paraId="6AF13C6B" w14:textId="77777777" w:rsidTr="007D0CFE">
        <w:trPr>
          <w:ins w:id="37" w:author="Huawei" w:date="2019-08-13T11:45:00Z"/>
        </w:trPr>
        <w:tc>
          <w:tcPr>
            <w:tcW w:w="2160" w:type="dxa"/>
          </w:tcPr>
          <w:p w14:paraId="6AF13C64" w14:textId="77777777" w:rsidR="00DC78D9" w:rsidRPr="00FA22D3" w:rsidRDefault="00DC78D9" w:rsidP="00DC78D9">
            <w:pPr>
              <w:pStyle w:val="TAL"/>
              <w:rPr>
                <w:ins w:id="38" w:author="Huawei" w:date="2019-08-13T11:45:00Z"/>
                <w:rFonts w:eastAsia="Batang" w:cs="Arial"/>
                <w:bCs/>
                <w:lang w:eastAsia="ja-JP"/>
              </w:rPr>
            </w:pPr>
            <w:ins w:id="39" w:author="Huawei" w:date="2019-08-13T11:46:00Z">
              <w:r>
                <w:rPr>
                  <w:rFonts w:eastAsia="Batang" w:cs="Arial"/>
                  <w:bCs/>
                  <w:lang w:eastAsia="ja-JP"/>
                </w:rPr>
                <w:t>Inter-system SON Configuration Transfer</w:t>
              </w:r>
            </w:ins>
          </w:p>
        </w:tc>
        <w:tc>
          <w:tcPr>
            <w:tcW w:w="1080" w:type="dxa"/>
          </w:tcPr>
          <w:p w14:paraId="6AF13C65" w14:textId="77777777" w:rsidR="00DC78D9" w:rsidRPr="00FA22D3" w:rsidRDefault="00DC78D9" w:rsidP="00DC78D9">
            <w:pPr>
              <w:pStyle w:val="TAL"/>
              <w:rPr>
                <w:ins w:id="40" w:author="Huawei" w:date="2019-08-13T11:45:00Z"/>
                <w:rFonts w:cs="Arial"/>
                <w:lang w:eastAsia="ja-JP"/>
              </w:rPr>
            </w:pPr>
            <w:ins w:id="41" w:author="Huawei" w:date="2019-08-13T11:46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AF13C66" w14:textId="77777777" w:rsidR="00DC78D9" w:rsidRPr="00FA22D3" w:rsidRDefault="00DC78D9" w:rsidP="00DC78D9">
            <w:pPr>
              <w:pStyle w:val="TAL"/>
              <w:rPr>
                <w:ins w:id="42" w:author="Huawei" w:date="2019-08-13T11:45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67" w14:textId="77777777" w:rsidR="00DC78D9" w:rsidRPr="00FA22D3" w:rsidRDefault="00DC78D9">
            <w:pPr>
              <w:pStyle w:val="TAL"/>
              <w:rPr>
                <w:ins w:id="43" w:author="Huawei" w:date="2019-08-13T11:45:00Z"/>
                <w:rFonts w:cs="Arial"/>
                <w:lang w:eastAsia="ja-JP"/>
              </w:rPr>
            </w:pPr>
            <w:ins w:id="44" w:author="Huawei" w:date="2019-08-13T11:46:00Z">
              <w:r w:rsidRPr="00FA22D3">
                <w:rPr>
                  <w:rFonts w:cs="Arial"/>
                  <w:lang w:eastAsia="ja-JP"/>
                </w:rPr>
                <w:t>9.3.3.</w:t>
              </w:r>
            </w:ins>
            <w:ins w:id="45" w:author="Huawei" w:date="2019-08-15T13:55:00Z">
              <w:r w:rsidR="00553517">
                <w:rPr>
                  <w:rFonts w:cs="Arial"/>
                  <w:lang w:eastAsia="ja-JP"/>
                </w:rPr>
                <w:t>X</w:t>
              </w:r>
            </w:ins>
            <w:ins w:id="46" w:author="Samsung" w:date="2019-08-29T23:13:00Z">
              <w:r w:rsidR="00E81913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</w:tcPr>
          <w:p w14:paraId="6AF13C68" w14:textId="77777777" w:rsidR="00DC78D9" w:rsidRPr="00FA22D3" w:rsidRDefault="00DC78D9" w:rsidP="00DC78D9">
            <w:pPr>
              <w:pStyle w:val="TAL"/>
              <w:rPr>
                <w:ins w:id="47" w:author="Huawei" w:date="2019-08-13T11:4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69" w14:textId="77777777" w:rsidR="00DC78D9" w:rsidRPr="00FA22D3" w:rsidRDefault="00DC78D9" w:rsidP="00DC78D9">
            <w:pPr>
              <w:pStyle w:val="TAL"/>
              <w:jc w:val="center"/>
              <w:rPr>
                <w:ins w:id="48" w:author="Huawei" w:date="2019-08-13T11:45:00Z"/>
                <w:rFonts w:eastAsia="MS Mincho" w:cs="Arial"/>
                <w:lang w:eastAsia="ja-JP"/>
              </w:rPr>
            </w:pPr>
            <w:ins w:id="49" w:author="Huawei" w:date="2019-08-13T11:46:00Z">
              <w:r w:rsidRPr="00FA22D3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F13C6A" w14:textId="77777777" w:rsidR="00DC78D9" w:rsidRPr="00FA22D3" w:rsidRDefault="00DC78D9" w:rsidP="00DC78D9">
            <w:pPr>
              <w:pStyle w:val="TAL"/>
              <w:jc w:val="center"/>
              <w:rPr>
                <w:ins w:id="50" w:author="Huawei" w:date="2019-08-13T11:45:00Z"/>
                <w:rFonts w:cs="Arial"/>
                <w:lang w:eastAsia="ja-JP"/>
              </w:rPr>
            </w:pPr>
            <w:ins w:id="51" w:author="Huawei" w:date="2019-08-13T11:46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AF13C6C" w14:textId="77777777" w:rsidR="00DC78D9" w:rsidRPr="00FA22D3" w:rsidRDefault="00DC78D9" w:rsidP="00DC78D9"/>
    <w:p w14:paraId="6AF13C6D" w14:textId="77777777" w:rsidR="00413886" w:rsidRPr="00FA22D3" w:rsidRDefault="00413886" w:rsidP="00413886">
      <w:pPr>
        <w:pStyle w:val="Heading4"/>
      </w:pPr>
      <w:r w:rsidRPr="00FA22D3">
        <w:t>9.2.7.2</w:t>
      </w:r>
      <w:r w:rsidRPr="00FA22D3">
        <w:tab/>
        <w:t>DOWNLINK RAN CONFIGURATION TRANSFER</w:t>
      </w:r>
      <w:bookmarkEnd w:id="36"/>
    </w:p>
    <w:p w14:paraId="6AF13C6E" w14:textId="77777777" w:rsidR="00413886" w:rsidRPr="00FA22D3" w:rsidRDefault="00413886" w:rsidP="00413886">
      <w:r w:rsidRPr="00FA22D3">
        <w:t>This message is sent by the AMF in order to transfer RAN configuration information.</w:t>
      </w:r>
    </w:p>
    <w:p w14:paraId="6AF13C6F" w14:textId="77777777" w:rsidR="00413886" w:rsidRPr="00FA22D3" w:rsidRDefault="00413886" w:rsidP="00413886">
      <w:pPr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3886" w:rsidRPr="00FA22D3" w14:paraId="6AF13C77" w14:textId="77777777" w:rsidTr="00EB2FF8">
        <w:tc>
          <w:tcPr>
            <w:tcW w:w="2160" w:type="dxa"/>
          </w:tcPr>
          <w:p w14:paraId="6AF13C70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F13C71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F13C72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F13C73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F13C74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AF13C75" w14:textId="77777777" w:rsidR="00413886" w:rsidRPr="00FA22D3" w:rsidRDefault="00413886" w:rsidP="00EB2FF8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AF13C76" w14:textId="77777777" w:rsidR="00413886" w:rsidRPr="00FA22D3" w:rsidRDefault="00413886" w:rsidP="00EB2FF8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413886" w:rsidRPr="00FA22D3" w14:paraId="6AF13C7F" w14:textId="77777777" w:rsidTr="00EB2FF8">
        <w:tc>
          <w:tcPr>
            <w:tcW w:w="2160" w:type="dxa"/>
          </w:tcPr>
          <w:p w14:paraId="6AF13C78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AF13C79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F13C7A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7B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AF13C7C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7D" w14:textId="77777777"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7E" w14:textId="77777777"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14:paraId="6AF13C87" w14:textId="77777777" w:rsidTr="00EB2FF8">
        <w:tc>
          <w:tcPr>
            <w:tcW w:w="2160" w:type="dxa"/>
          </w:tcPr>
          <w:p w14:paraId="6AF13C80" w14:textId="77777777" w:rsidR="00413886" w:rsidRPr="00FA22D3" w:rsidRDefault="00413886" w:rsidP="00EB2FF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14:paraId="6AF13C81" w14:textId="77777777" w:rsidR="00413886" w:rsidRPr="00FA22D3" w:rsidRDefault="00413886" w:rsidP="00EB2FF8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13C82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83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14:paraId="6AF13C84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85" w14:textId="77777777" w:rsidR="00413886" w:rsidRPr="00FA22D3" w:rsidRDefault="00413886" w:rsidP="00EB2FF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86" w14:textId="77777777"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14:paraId="6AF13C8F" w14:textId="77777777" w:rsidTr="00EB2FF8">
        <w:tc>
          <w:tcPr>
            <w:tcW w:w="2160" w:type="dxa"/>
          </w:tcPr>
          <w:p w14:paraId="6AF13C88" w14:textId="77777777" w:rsidR="00413886" w:rsidRPr="00FA22D3" w:rsidRDefault="00413886" w:rsidP="00EB2FF8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14:paraId="6AF13C89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F13C8A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8B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AF13C8C" w14:textId="77777777" w:rsidR="00413886" w:rsidRPr="00FA22D3" w:rsidRDefault="00413886" w:rsidP="00EB2FF8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Contains the </w:t>
            </w:r>
            <w:r w:rsidRPr="00FA22D3">
              <w:rPr>
                <w:rFonts w:cs="Arial"/>
                <w:i/>
                <w:lang w:eastAsia="ja-JP"/>
              </w:rPr>
              <w:t>EN-DC SON Configuration Transfer</w:t>
            </w:r>
            <w:r w:rsidRPr="00FA22D3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14:paraId="6AF13C8D" w14:textId="77777777" w:rsidR="00413886" w:rsidRPr="00FA22D3" w:rsidRDefault="00413886" w:rsidP="00EB2FF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F13C8E" w14:textId="77777777" w:rsidR="00413886" w:rsidRPr="00FA22D3" w:rsidRDefault="00413886" w:rsidP="00EB2FF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413886" w:rsidRPr="00FA22D3" w14:paraId="6AF13C97" w14:textId="77777777" w:rsidTr="00EB2FF8">
        <w:trPr>
          <w:ins w:id="52" w:author="Huawei" w:date="2019-07-26T11:58:00Z"/>
        </w:trPr>
        <w:tc>
          <w:tcPr>
            <w:tcW w:w="2160" w:type="dxa"/>
          </w:tcPr>
          <w:p w14:paraId="6AF13C90" w14:textId="77777777" w:rsidR="00413886" w:rsidRPr="00FA22D3" w:rsidRDefault="00413886" w:rsidP="00413886">
            <w:pPr>
              <w:pStyle w:val="TAL"/>
              <w:rPr>
                <w:ins w:id="53" w:author="Huawei" w:date="2019-07-26T11:58:00Z"/>
                <w:rFonts w:eastAsia="Batang" w:cs="Arial"/>
                <w:bCs/>
                <w:lang w:eastAsia="ja-JP"/>
              </w:rPr>
            </w:pPr>
            <w:ins w:id="54" w:author="Huawei" w:date="2019-07-26T11:58:00Z">
              <w:r>
                <w:rPr>
                  <w:rFonts w:eastAsia="Batang" w:cs="Arial"/>
                  <w:bCs/>
                  <w:lang w:eastAsia="ja-JP"/>
                </w:rPr>
                <w:t>Inter-system SON Configuration Transfer</w:t>
              </w:r>
            </w:ins>
          </w:p>
        </w:tc>
        <w:tc>
          <w:tcPr>
            <w:tcW w:w="1080" w:type="dxa"/>
          </w:tcPr>
          <w:p w14:paraId="6AF13C91" w14:textId="77777777" w:rsidR="00413886" w:rsidRPr="00FA22D3" w:rsidRDefault="00413886" w:rsidP="00413886">
            <w:pPr>
              <w:pStyle w:val="TAL"/>
              <w:rPr>
                <w:ins w:id="55" w:author="Huawei" w:date="2019-07-26T11:58:00Z"/>
                <w:rFonts w:cs="Arial"/>
                <w:lang w:eastAsia="ja-JP"/>
              </w:rPr>
            </w:pPr>
            <w:ins w:id="56" w:author="Huawei" w:date="2019-07-26T11:59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6AF13C92" w14:textId="77777777" w:rsidR="00413886" w:rsidRPr="00FA22D3" w:rsidRDefault="00413886" w:rsidP="00413886">
            <w:pPr>
              <w:pStyle w:val="TAL"/>
              <w:rPr>
                <w:ins w:id="57" w:author="Huawei" w:date="2019-07-26T11:5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F13C93" w14:textId="77777777" w:rsidR="00413886" w:rsidRPr="00FA22D3" w:rsidRDefault="00413886" w:rsidP="00D65082">
            <w:pPr>
              <w:pStyle w:val="TAL"/>
              <w:rPr>
                <w:ins w:id="58" w:author="Huawei" w:date="2019-07-26T11:58:00Z"/>
                <w:rFonts w:cs="Arial"/>
                <w:lang w:eastAsia="ja-JP"/>
              </w:rPr>
            </w:pPr>
            <w:ins w:id="59" w:author="Huawei" w:date="2019-07-26T11:59:00Z">
              <w:r w:rsidRPr="00FA22D3">
                <w:rPr>
                  <w:rFonts w:cs="Arial"/>
                  <w:lang w:eastAsia="ja-JP"/>
                </w:rPr>
                <w:t>9.3.3.</w:t>
              </w:r>
            </w:ins>
            <w:ins w:id="60" w:author="Huawei" w:date="2019-08-13T12:05:00Z">
              <w:r w:rsidR="000D339C">
                <w:rPr>
                  <w:rFonts w:cs="Arial"/>
                  <w:lang w:eastAsia="ja-JP"/>
                </w:rPr>
                <w:t>X</w:t>
              </w:r>
            </w:ins>
            <w:ins w:id="61" w:author="Huawei" w:date="2019-08-29T10:16:00Z">
              <w:r w:rsidR="00307ACC"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1728" w:type="dxa"/>
          </w:tcPr>
          <w:p w14:paraId="6AF13C94" w14:textId="77777777" w:rsidR="00413886" w:rsidRPr="00FA22D3" w:rsidRDefault="00413886" w:rsidP="00413886">
            <w:pPr>
              <w:pStyle w:val="TAL"/>
              <w:rPr>
                <w:ins w:id="62" w:author="Huawei" w:date="2019-07-26T11:5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AF13C95" w14:textId="77777777" w:rsidR="00413886" w:rsidRPr="00FA22D3" w:rsidRDefault="00413886" w:rsidP="00413886">
            <w:pPr>
              <w:pStyle w:val="TAL"/>
              <w:jc w:val="center"/>
              <w:rPr>
                <w:ins w:id="63" w:author="Huawei" w:date="2019-07-26T11:58:00Z"/>
                <w:rFonts w:eastAsia="MS Mincho" w:cs="Arial"/>
                <w:lang w:eastAsia="ja-JP"/>
              </w:rPr>
            </w:pPr>
            <w:ins w:id="64" w:author="Huawei" w:date="2019-07-26T11:59:00Z">
              <w:r w:rsidRPr="00FA22D3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AF13C96" w14:textId="77777777" w:rsidR="00413886" w:rsidRPr="00FA22D3" w:rsidRDefault="00413886" w:rsidP="00413886">
            <w:pPr>
              <w:pStyle w:val="TAL"/>
              <w:jc w:val="center"/>
              <w:rPr>
                <w:ins w:id="65" w:author="Huawei" w:date="2019-07-26T11:58:00Z"/>
                <w:rFonts w:cs="Arial"/>
                <w:lang w:eastAsia="ja-JP"/>
              </w:rPr>
            </w:pPr>
            <w:ins w:id="66" w:author="Huawei" w:date="2019-07-26T11:59:00Z">
              <w:r w:rsidRPr="00FA22D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6AF13C98" w14:textId="77777777" w:rsidR="00413886" w:rsidRDefault="00413886" w:rsidP="00413886">
      <w:pPr>
        <w:rPr>
          <w:ins w:id="67" w:author="Huawei" w:date="2019-08-29T10:16:00Z"/>
        </w:rPr>
      </w:pPr>
    </w:p>
    <w:p w14:paraId="6AF13C99" w14:textId="77777777" w:rsidR="00307ACC" w:rsidRDefault="00307ACC" w:rsidP="00307A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F13C9A" w14:textId="77777777" w:rsidR="00307ACC" w:rsidRPr="00307ACC" w:rsidRDefault="00307ACC" w:rsidP="00307AC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07ACC">
        <w:rPr>
          <w:rFonts w:ascii="Arial" w:hAnsi="Arial"/>
          <w:sz w:val="24"/>
        </w:rPr>
        <w:t>9.3.3.7</w:t>
      </w:r>
      <w:r w:rsidRPr="00307ACC">
        <w:rPr>
          <w:rFonts w:ascii="Arial" w:hAnsi="Arial"/>
          <w:sz w:val="24"/>
        </w:rPr>
        <w:tab/>
        <w:t>SON Information</w:t>
      </w:r>
    </w:p>
    <w:p w14:paraId="6AF13C9B" w14:textId="77777777" w:rsidR="00307ACC" w:rsidRPr="00307ACC" w:rsidRDefault="00307ACC" w:rsidP="00307ACC">
      <w:r w:rsidRPr="00307ACC">
        <w:t>This IE identifies the nature of the configuration information transferred, i.e., a request, a reply or a report.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07ACC" w:rsidRPr="00307ACC" w14:paraId="6AF13CA1" w14:textId="77777777" w:rsidTr="00180699">
        <w:tc>
          <w:tcPr>
            <w:tcW w:w="2448" w:type="dxa"/>
          </w:tcPr>
          <w:p w14:paraId="6AF13C9C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AF13C9D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AF13C9E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AF13C9F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AF13CA0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07ACC" w:rsidRPr="00307ACC" w14:paraId="6AF13CA7" w14:textId="77777777" w:rsidTr="00180699">
        <w:tc>
          <w:tcPr>
            <w:tcW w:w="2448" w:type="dxa"/>
          </w:tcPr>
          <w:p w14:paraId="6AF13CA2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307ACC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307ACC">
              <w:rPr>
                <w:rFonts w:ascii="Arial" w:eastAsia="Batang" w:hAnsi="Arial" w:cs="Arial"/>
                <w:i/>
                <w:sz w:val="18"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6AF13CA3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A4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A5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A6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AD" w14:textId="77777777" w:rsidTr="00180699">
        <w:tc>
          <w:tcPr>
            <w:tcW w:w="2448" w:type="dxa"/>
          </w:tcPr>
          <w:p w14:paraId="6AF13CA8" w14:textId="77777777" w:rsidR="00307ACC" w:rsidRPr="00307ACC" w:rsidRDefault="00307ACC" w:rsidP="00307ACC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307ACC">
              <w:rPr>
                <w:rFonts w:ascii="Arial" w:hAnsi="Arial" w:cs="Arial"/>
                <w:i/>
                <w:sz w:val="18"/>
                <w:lang w:eastAsia="ja-JP"/>
              </w:rPr>
              <w:t>SON Information Request</w:t>
            </w:r>
          </w:p>
        </w:tc>
        <w:tc>
          <w:tcPr>
            <w:tcW w:w="1080" w:type="dxa"/>
          </w:tcPr>
          <w:p w14:paraId="6AF13CA9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AF13CAA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AB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AC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B4" w14:textId="77777777" w:rsidTr="00180699">
        <w:tc>
          <w:tcPr>
            <w:tcW w:w="2448" w:type="dxa"/>
          </w:tcPr>
          <w:p w14:paraId="6AF13CAE" w14:textId="77777777" w:rsidR="00307ACC" w:rsidRPr="00307ACC" w:rsidRDefault="00307ACC" w:rsidP="00307ACC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&gt;&gt;SON Information Request</w:t>
            </w:r>
          </w:p>
        </w:tc>
        <w:tc>
          <w:tcPr>
            <w:tcW w:w="1080" w:type="dxa"/>
          </w:tcPr>
          <w:p w14:paraId="6AF13CAF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B0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1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ENUMERATED</w:t>
            </w:r>
          </w:p>
          <w:p w14:paraId="6AF13CB2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(Xn TNL Configuration Info, …)</w:t>
            </w:r>
          </w:p>
        </w:tc>
        <w:tc>
          <w:tcPr>
            <w:tcW w:w="2880" w:type="dxa"/>
          </w:tcPr>
          <w:p w14:paraId="6AF13CB3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BA" w14:textId="77777777" w:rsidTr="00180699">
        <w:tc>
          <w:tcPr>
            <w:tcW w:w="2448" w:type="dxa"/>
          </w:tcPr>
          <w:p w14:paraId="6AF13CB5" w14:textId="77777777" w:rsidR="00307ACC" w:rsidRPr="00307ACC" w:rsidRDefault="00307ACC" w:rsidP="00307ACC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307ACC">
              <w:rPr>
                <w:rFonts w:ascii="Arial" w:hAnsi="Arial" w:cs="Arial"/>
                <w:i/>
                <w:sz w:val="18"/>
                <w:lang w:eastAsia="ja-JP"/>
              </w:rPr>
              <w:t>SON Information Reply</w:t>
            </w:r>
          </w:p>
        </w:tc>
        <w:tc>
          <w:tcPr>
            <w:tcW w:w="1080" w:type="dxa"/>
          </w:tcPr>
          <w:p w14:paraId="6AF13CB6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AF13CB7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8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B9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C0" w14:textId="77777777" w:rsidTr="00180699">
        <w:tc>
          <w:tcPr>
            <w:tcW w:w="2448" w:type="dxa"/>
          </w:tcPr>
          <w:p w14:paraId="6AF13CBB" w14:textId="77777777" w:rsidR="00307ACC" w:rsidRPr="00307ACC" w:rsidRDefault="00307ACC" w:rsidP="00307ACC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&gt;&gt;SON Information Reply</w:t>
            </w:r>
          </w:p>
        </w:tc>
        <w:tc>
          <w:tcPr>
            <w:tcW w:w="1080" w:type="dxa"/>
          </w:tcPr>
          <w:p w14:paraId="6AF13CBC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BD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E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9.3.3.8</w:t>
            </w:r>
          </w:p>
        </w:tc>
        <w:tc>
          <w:tcPr>
            <w:tcW w:w="2880" w:type="dxa"/>
          </w:tcPr>
          <w:p w14:paraId="6AF13CBF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C6" w14:textId="77777777" w:rsidTr="00307ACC">
        <w:trPr>
          <w:ins w:id="68" w:author="Huawei" w:date="2019-08-29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1" w14:textId="77777777" w:rsidR="00307ACC" w:rsidRPr="00307ACC" w:rsidRDefault="00307ACC" w:rsidP="00094F60">
            <w:pPr>
              <w:keepNext/>
              <w:keepLines/>
              <w:spacing w:after="0"/>
              <w:ind w:firstLineChars="50" w:firstLine="90"/>
              <w:rPr>
                <w:ins w:id="69" w:author="Huawei" w:date="2019-08-29T10:17:00Z"/>
                <w:rFonts w:ascii="Arial" w:hAnsi="Arial" w:cs="Arial"/>
                <w:sz w:val="18"/>
                <w:lang w:eastAsia="ja-JP"/>
              </w:rPr>
            </w:pPr>
            <w:ins w:id="70" w:author="Huawei" w:date="2019-08-29T10:17:00Z">
              <w:r w:rsidRPr="00307ACC">
                <w:rPr>
                  <w:rFonts w:ascii="Arial" w:hAnsi="Arial" w:cs="Arial"/>
                  <w:sz w:val="18"/>
                  <w:lang w:eastAsia="ja-JP"/>
                </w:rPr>
                <w:t>&gt;SON Information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2" w14:textId="77777777" w:rsidR="00307ACC" w:rsidRPr="00307ACC" w:rsidRDefault="00307ACC" w:rsidP="00180699">
            <w:pPr>
              <w:keepNext/>
              <w:keepLines/>
              <w:spacing w:after="0"/>
              <w:rPr>
                <w:ins w:id="71" w:author="Huawei" w:date="2019-08-29T10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3" w14:textId="77777777" w:rsidR="00307ACC" w:rsidRPr="00307ACC" w:rsidRDefault="00307ACC" w:rsidP="00180699">
            <w:pPr>
              <w:keepNext/>
              <w:keepLines/>
              <w:spacing w:after="0"/>
              <w:rPr>
                <w:ins w:id="72" w:author="Huawei" w:date="2019-08-29T10:17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4" w14:textId="77777777" w:rsidR="00307ACC" w:rsidRPr="00307ACC" w:rsidRDefault="00307ACC" w:rsidP="00180699">
            <w:pPr>
              <w:keepNext/>
              <w:keepLines/>
              <w:spacing w:after="0"/>
              <w:rPr>
                <w:ins w:id="73" w:author="Huawei" w:date="2019-08-29T10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5" w14:textId="77777777" w:rsidR="00307ACC" w:rsidRPr="00307ACC" w:rsidRDefault="00307ACC" w:rsidP="00180699">
            <w:pPr>
              <w:keepNext/>
              <w:keepLines/>
              <w:spacing w:after="0"/>
              <w:rPr>
                <w:ins w:id="74" w:author="Huawei" w:date="2019-08-29T10:17:00Z"/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CC" w14:textId="77777777" w:rsidTr="00307ACC">
        <w:trPr>
          <w:ins w:id="75" w:author="Huawei" w:date="2019-08-29T10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7" w14:textId="77777777" w:rsidR="00307ACC" w:rsidRPr="00307ACC" w:rsidRDefault="00307ACC" w:rsidP="00180699">
            <w:pPr>
              <w:keepNext/>
              <w:keepLines/>
              <w:spacing w:after="0"/>
              <w:ind w:left="162"/>
              <w:rPr>
                <w:ins w:id="76" w:author="Huawei" w:date="2019-08-29T10:17:00Z"/>
                <w:rFonts w:ascii="Arial" w:hAnsi="Arial" w:cs="Arial"/>
                <w:sz w:val="18"/>
                <w:lang w:eastAsia="ja-JP"/>
              </w:rPr>
            </w:pPr>
            <w:ins w:id="77" w:author="Huawei" w:date="2019-08-29T10:17:00Z">
              <w:r w:rsidRPr="00307ACC">
                <w:rPr>
                  <w:rFonts w:ascii="Arial" w:hAnsi="Arial" w:cs="Arial"/>
                  <w:sz w:val="18"/>
                  <w:lang w:eastAsia="ja-JP"/>
                </w:rPr>
                <w:t>&gt;&gt;SON Information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8" w14:textId="77777777" w:rsidR="00307ACC" w:rsidRPr="00307ACC" w:rsidRDefault="00307ACC" w:rsidP="00180699">
            <w:pPr>
              <w:keepNext/>
              <w:keepLines/>
              <w:spacing w:after="0"/>
              <w:rPr>
                <w:ins w:id="78" w:author="Huawei" w:date="2019-08-29T10:17:00Z"/>
                <w:rFonts w:ascii="Arial" w:hAnsi="Arial" w:cs="Arial"/>
                <w:sz w:val="18"/>
                <w:lang w:eastAsia="ja-JP"/>
              </w:rPr>
            </w:pPr>
            <w:ins w:id="79" w:author="Huawei" w:date="2019-08-29T10:17:00Z">
              <w:r w:rsidRPr="00307ACC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9" w14:textId="77777777" w:rsidR="00307ACC" w:rsidRPr="00307ACC" w:rsidRDefault="00307ACC" w:rsidP="00180699">
            <w:pPr>
              <w:keepNext/>
              <w:keepLines/>
              <w:spacing w:after="0"/>
              <w:rPr>
                <w:ins w:id="80" w:author="Huawei" w:date="2019-08-29T10:17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A" w14:textId="77777777" w:rsidR="00307ACC" w:rsidRPr="00307ACC" w:rsidRDefault="00307ACC" w:rsidP="00180699">
            <w:pPr>
              <w:keepNext/>
              <w:keepLines/>
              <w:spacing w:after="0"/>
              <w:rPr>
                <w:ins w:id="81" w:author="Huawei" w:date="2019-08-29T10:17:00Z"/>
                <w:rFonts w:ascii="Arial" w:hAnsi="Arial" w:cs="Arial"/>
                <w:sz w:val="18"/>
                <w:lang w:eastAsia="ja-JP"/>
              </w:rPr>
            </w:pPr>
            <w:ins w:id="82" w:author="Huawei" w:date="2019-08-29T10:17:00Z">
              <w:r w:rsidRPr="00307ACC"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B" w14:textId="77777777" w:rsidR="00307ACC" w:rsidRPr="00307ACC" w:rsidRDefault="00307ACC" w:rsidP="00180699">
            <w:pPr>
              <w:keepNext/>
              <w:keepLines/>
              <w:spacing w:after="0"/>
              <w:rPr>
                <w:ins w:id="83" w:author="Huawei" w:date="2019-08-29T10:17:00Z"/>
                <w:rFonts w:ascii="Arial" w:hAnsi="Arial"/>
                <w:sz w:val="18"/>
                <w:lang w:eastAsia="ja-JP"/>
              </w:rPr>
            </w:pPr>
          </w:p>
        </w:tc>
      </w:tr>
    </w:tbl>
    <w:p w14:paraId="6AF13CCD" w14:textId="77777777" w:rsidR="00307ACC" w:rsidRPr="00307ACC" w:rsidRDefault="00307ACC" w:rsidP="00307ACC">
      <w:pPr>
        <w:rPr>
          <w:ins w:id="84" w:author="Huawei" w:date="2019-08-29T10:16:00Z"/>
          <w:noProof/>
        </w:rPr>
      </w:pPr>
    </w:p>
    <w:p w14:paraId="6AF13CCE" w14:textId="77777777" w:rsidR="00307ACC" w:rsidRPr="00FA22D3" w:rsidRDefault="00307ACC" w:rsidP="00413886"/>
    <w:p w14:paraId="6AF13CCF" w14:textId="77777777"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F13CD0" w14:textId="77777777" w:rsidR="00C92177" w:rsidRPr="00567372" w:rsidRDefault="00C92177" w:rsidP="00C92177">
      <w:pPr>
        <w:pStyle w:val="Heading4"/>
        <w:rPr>
          <w:ins w:id="85" w:author="Huawei" w:date="2019-08-13T14:41:00Z"/>
        </w:rPr>
      </w:pPr>
      <w:bookmarkStart w:id="86" w:name="_Toc13759721"/>
      <w:ins w:id="87" w:author="Huawei" w:date="2019-08-13T14:41:00Z">
        <w:r>
          <w:t>9.3</w:t>
        </w:r>
        <w:r w:rsidRPr="00567372">
          <w:t>.3.</w:t>
        </w:r>
        <w:r>
          <w:t>X</w:t>
        </w:r>
      </w:ins>
      <w:ins w:id="88" w:author="Huawei" w:date="2019-08-29T10:16:00Z">
        <w:r w:rsidR="00307ACC">
          <w:t>1</w:t>
        </w:r>
      </w:ins>
      <w:ins w:id="89" w:author="Huawei" w:date="2019-08-13T14:41:00Z">
        <w:r w:rsidRPr="00567372">
          <w:tab/>
        </w:r>
        <w:bookmarkEnd w:id="86"/>
        <w:r>
          <w:rPr>
            <w:rFonts w:eastAsia="Batang" w:cs="Arial"/>
            <w:bCs/>
            <w:lang w:eastAsia="ja-JP"/>
          </w:rPr>
          <w:t>Inter-system SON Configuration Transfer</w:t>
        </w:r>
      </w:ins>
    </w:p>
    <w:p w14:paraId="6AF13CD1" w14:textId="77777777" w:rsidR="00307ACC" w:rsidRPr="00FA22D3" w:rsidRDefault="00307ACC" w:rsidP="00307ACC">
      <w:pPr>
        <w:rPr>
          <w:ins w:id="90" w:author="Huawei" w:date="2019-08-29T10:22:00Z"/>
        </w:rPr>
      </w:pPr>
      <w:ins w:id="91" w:author="Huawei" w:date="2019-08-29T10:22:00Z">
        <w:r w:rsidRPr="00FA22D3">
          <w:t xml:space="preserve">This IE contains the configuration information, used by e.g., SON functionality, </w:t>
        </w:r>
        <w:r>
          <w:t xml:space="preserve">transmitted between </w:t>
        </w:r>
      </w:ins>
      <w:ins w:id="92" w:author="Huawei" w:date="2019-08-29T10:23:00Z">
        <w:r>
          <w:t xml:space="preserve">an </w:t>
        </w:r>
      </w:ins>
      <w:ins w:id="93" w:author="Huawei" w:date="2019-08-29T10:22:00Z">
        <w:r>
          <w:t xml:space="preserve">NG-RAN node and </w:t>
        </w:r>
      </w:ins>
      <w:ins w:id="94" w:author="Huawei" w:date="2019-08-29T10:23:00Z">
        <w:r>
          <w:t>an eNB</w:t>
        </w:r>
      </w:ins>
      <w:ins w:id="95" w:author="Huawei" w:date="2019-08-29T10:22:00Z">
        <w:r>
          <w:t xml:space="preserve"> </w:t>
        </w:r>
        <w:r w:rsidRPr="00FA22D3">
          <w:t xml:space="preserve">and additionally includes the </w:t>
        </w:r>
      </w:ins>
      <w:ins w:id="96" w:author="Huawei" w:date="2019-08-29T10:24:00Z">
        <w:r>
          <w:t xml:space="preserve">node </w:t>
        </w:r>
      </w:ins>
      <w:ins w:id="97" w:author="Huawei" w:date="2019-08-29T10:22:00Z">
        <w:r w:rsidRPr="00FA22D3">
          <w:t>identifier of the destination of this configuration information and the node identifier of the source of this information.</w:t>
        </w:r>
      </w:ins>
    </w:p>
    <w:p w14:paraId="6AF13CD2" w14:textId="77777777" w:rsidR="00307ACC" w:rsidRDefault="00307ACC" w:rsidP="00094F60">
      <w:pPr>
        <w:pStyle w:val="NO"/>
        <w:rPr>
          <w:ins w:id="98" w:author="Huawei" w:date="2019-08-13T14:41:00Z"/>
        </w:rPr>
      </w:pPr>
      <w:ins w:id="99" w:author="Huawei" w:date="2019-08-29T10:14:00Z">
        <w:r>
          <w:t>Editors’s note: the</w:t>
        </w:r>
      </w:ins>
      <w:ins w:id="100" w:author="Huawei" w:date="2019-08-29T10:23:00Z">
        <w:r>
          <w:t xml:space="preserve"> </w:t>
        </w:r>
      </w:ins>
      <w:ins w:id="101" w:author="Huawei" w:date="2019-08-29T10:14:00Z">
        <w:r>
          <w:t>details in the IE below are all FFS</w:t>
        </w:r>
      </w:ins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851"/>
        <w:gridCol w:w="1701"/>
        <w:gridCol w:w="3402"/>
      </w:tblGrid>
      <w:tr w:rsidR="0082469A" w:rsidRPr="00567372" w14:paraId="6AF13CD8" w14:textId="77777777" w:rsidTr="00094F60">
        <w:trPr>
          <w:ins w:id="102" w:author="Huawei" w:date="2019-08-13T14:41:00Z"/>
        </w:trPr>
        <w:tc>
          <w:tcPr>
            <w:tcW w:w="2376" w:type="dxa"/>
          </w:tcPr>
          <w:p w14:paraId="6AF13CD3" w14:textId="77777777" w:rsidR="0082469A" w:rsidRPr="00567372" w:rsidRDefault="0082469A" w:rsidP="007D0CFE">
            <w:pPr>
              <w:pStyle w:val="TAH"/>
              <w:rPr>
                <w:ins w:id="103" w:author="Huawei" w:date="2019-08-13T14:41:00Z"/>
                <w:rFonts w:cs="Arial"/>
                <w:lang w:eastAsia="ja-JP"/>
              </w:rPr>
            </w:pPr>
            <w:ins w:id="104" w:author="Huawei" w:date="2019-08-13T14:41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701" w:type="dxa"/>
          </w:tcPr>
          <w:p w14:paraId="6AF13CD4" w14:textId="77777777" w:rsidR="0082469A" w:rsidRPr="00567372" w:rsidRDefault="0082469A" w:rsidP="007D0CFE">
            <w:pPr>
              <w:pStyle w:val="TAH"/>
              <w:rPr>
                <w:ins w:id="105" w:author="Huawei" w:date="2019-08-13T14:41:00Z"/>
                <w:rFonts w:cs="Arial"/>
                <w:lang w:eastAsia="ja-JP"/>
              </w:rPr>
            </w:pPr>
            <w:ins w:id="106" w:author="Huawei" w:date="2019-08-13T14:41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6AF13CD5" w14:textId="77777777" w:rsidR="0082469A" w:rsidRPr="00567372" w:rsidRDefault="0082469A" w:rsidP="007D0CFE">
            <w:pPr>
              <w:pStyle w:val="TAH"/>
              <w:rPr>
                <w:ins w:id="107" w:author="Huawei" w:date="2019-08-13T14:41:00Z"/>
                <w:rFonts w:cs="Arial"/>
                <w:lang w:eastAsia="ja-JP"/>
              </w:rPr>
            </w:pPr>
            <w:ins w:id="108" w:author="Huawei" w:date="2019-08-13T14:41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6AF13CD6" w14:textId="77777777" w:rsidR="0082469A" w:rsidRPr="00567372" w:rsidRDefault="0082469A" w:rsidP="007D0CFE">
            <w:pPr>
              <w:pStyle w:val="TAH"/>
              <w:rPr>
                <w:ins w:id="109" w:author="Huawei" w:date="2019-08-13T14:41:00Z"/>
                <w:rFonts w:cs="Arial"/>
                <w:lang w:eastAsia="ja-JP"/>
              </w:rPr>
            </w:pPr>
            <w:ins w:id="110" w:author="Huawei" w:date="2019-08-13T14:41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402" w:type="dxa"/>
          </w:tcPr>
          <w:p w14:paraId="6AF13CD7" w14:textId="77777777" w:rsidR="0082469A" w:rsidRPr="00567372" w:rsidRDefault="0082469A" w:rsidP="007D0CFE">
            <w:pPr>
              <w:pStyle w:val="TAH"/>
              <w:rPr>
                <w:ins w:id="111" w:author="Huawei" w:date="2019-08-13T14:41:00Z"/>
                <w:rFonts w:cs="Arial"/>
                <w:lang w:eastAsia="ja-JP"/>
              </w:rPr>
            </w:pPr>
            <w:ins w:id="112" w:author="Huawei" w:date="2019-08-13T14:41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2469A" w:rsidRPr="00567372" w14:paraId="6AF13CDE" w14:textId="77777777" w:rsidTr="00094F60">
        <w:trPr>
          <w:ins w:id="113" w:author="Huawei" w:date="2019-08-13T14:41:00Z"/>
        </w:trPr>
        <w:tc>
          <w:tcPr>
            <w:tcW w:w="2376" w:type="dxa"/>
          </w:tcPr>
          <w:p w14:paraId="6AF13CD9" w14:textId="77777777" w:rsidR="0082469A" w:rsidRPr="00567372" w:rsidRDefault="0082469A" w:rsidP="007D0CFE">
            <w:pPr>
              <w:pStyle w:val="TAL"/>
              <w:rPr>
                <w:ins w:id="114" w:author="Huawei" w:date="2019-08-13T14:41:00Z"/>
                <w:rFonts w:cs="Arial"/>
                <w:b/>
                <w:lang w:eastAsia="ja-JP"/>
              </w:rPr>
            </w:pPr>
            <w:ins w:id="115" w:author="Huawei" w:date="2019-08-13T14:41:00Z">
              <w:r>
                <w:rPr>
                  <w:rFonts w:cs="Arial"/>
                  <w:b/>
                  <w:lang w:eastAsia="ja-JP"/>
                </w:rPr>
                <w:t xml:space="preserve">Inter-system </w:t>
              </w:r>
              <w:r w:rsidRPr="00567372">
                <w:rPr>
                  <w:rFonts w:cs="Arial"/>
                  <w:b/>
                  <w:lang w:eastAsia="ja-JP"/>
                </w:rPr>
                <w:t>SON Configuration Transfer</w:t>
              </w:r>
            </w:ins>
          </w:p>
        </w:tc>
        <w:tc>
          <w:tcPr>
            <w:tcW w:w="1701" w:type="dxa"/>
          </w:tcPr>
          <w:p w14:paraId="6AF13CDA" w14:textId="77777777" w:rsidR="0082469A" w:rsidRPr="00567372" w:rsidRDefault="0082469A" w:rsidP="007D0CFE">
            <w:pPr>
              <w:pStyle w:val="TAL"/>
              <w:rPr>
                <w:ins w:id="116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DB" w14:textId="77777777" w:rsidR="0082469A" w:rsidRPr="00567372" w:rsidRDefault="0082469A" w:rsidP="007D0CFE">
            <w:pPr>
              <w:pStyle w:val="TAL"/>
              <w:rPr>
                <w:ins w:id="117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DC" w14:textId="77777777" w:rsidR="0082469A" w:rsidRPr="00567372" w:rsidRDefault="0082469A" w:rsidP="007D0CFE">
            <w:pPr>
              <w:pStyle w:val="TAL"/>
              <w:rPr>
                <w:ins w:id="118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DD" w14:textId="77777777" w:rsidR="0082469A" w:rsidRPr="00567372" w:rsidRDefault="0082469A" w:rsidP="007D0CFE">
            <w:pPr>
              <w:pStyle w:val="TAL"/>
              <w:rPr>
                <w:ins w:id="119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E4" w14:textId="77777777" w:rsidTr="00094F60">
        <w:trPr>
          <w:ins w:id="120" w:author="Huawei" w:date="2019-08-13T14:41:00Z"/>
        </w:trPr>
        <w:tc>
          <w:tcPr>
            <w:tcW w:w="2376" w:type="dxa"/>
          </w:tcPr>
          <w:p w14:paraId="6AF13CDF" w14:textId="77777777" w:rsidR="0082469A" w:rsidRPr="00567372" w:rsidRDefault="0082469A" w:rsidP="007D0CFE">
            <w:pPr>
              <w:pStyle w:val="TAL"/>
              <w:ind w:left="113"/>
              <w:rPr>
                <w:ins w:id="121" w:author="Huawei" w:date="2019-08-13T14:41:00Z"/>
                <w:rFonts w:cs="Arial"/>
                <w:lang w:eastAsia="ja-JP"/>
              </w:rPr>
            </w:pPr>
            <w:ins w:id="122" w:author="Huawei" w:date="2019-08-13T14:41:00Z">
              <w:r>
                <w:rPr>
                  <w:rFonts w:cs="Arial"/>
                  <w:lang w:eastAsia="ja-JP"/>
                </w:rPr>
                <w:t xml:space="preserve">&gt;CHOICE </w:t>
              </w:r>
              <w:r w:rsidRPr="00BD73E6">
                <w:rPr>
                  <w:rFonts w:cs="Arial"/>
                  <w:i/>
                  <w:lang w:eastAsia="ja-JP"/>
                </w:rPr>
                <w:t>Transfer</w:t>
              </w:r>
              <w:r>
                <w:rPr>
                  <w:rFonts w:cs="Arial"/>
                  <w:i/>
                  <w:lang w:eastAsia="ja-JP"/>
                </w:rPr>
                <w:t xml:space="preserve"> Type</w:t>
              </w:r>
            </w:ins>
          </w:p>
        </w:tc>
        <w:tc>
          <w:tcPr>
            <w:tcW w:w="1701" w:type="dxa"/>
          </w:tcPr>
          <w:p w14:paraId="6AF13CE0" w14:textId="77777777" w:rsidR="0082469A" w:rsidRPr="00567372" w:rsidRDefault="0082469A" w:rsidP="007D0CFE">
            <w:pPr>
              <w:pStyle w:val="TAL"/>
              <w:rPr>
                <w:ins w:id="123" w:author="Huawei" w:date="2019-08-13T14:41:00Z"/>
                <w:rFonts w:cs="Arial"/>
                <w:lang w:eastAsia="ja-JP"/>
              </w:rPr>
            </w:pPr>
            <w:ins w:id="124" w:author="Huawei" w:date="2019-08-13T14:4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CE1" w14:textId="77777777" w:rsidR="0082469A" w:rsidRPr="00567372" w:rsidRDefault="0082469A" w:rsidP="007D0CFE">
            <w:pPr>
              <w:pStyle w:val="TAL"/>
              <w:rPr>
                <w:ins w:id="125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E2" w14:textId="77777777" w:rsidR="0082469A" w:rsidRPr="00567372" w:rsidRDefault="0082469A" w:rsidP="007D0CFE">
            <w:pPr>
              <w:pStyle w:val="TAL"/>
              <w:rPr>
                <w:ins w:id="126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E3" w14:textId="77777777" w:rsidR="0082469A" w:rsidRPr="00567372" w:rsidRDefault="0082469A" w:rsidP="007D0CFE">
            <w:pPr>
              <w:pStyle w:val="TAL"/>
              <w:rPr>
                <w:ins w:id="127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EA" w14:textId="77777777" w:rsidTr="00094F60">
        <w:trPr>
          <w:ins w:id="128" w:author="Huawei" w:date="2019-08-13T14:41:00Z"/>
        </w:trPr>
        <w:tc>
          <w:tcPr>
            <w:tcW w:w="2376" w:type="dxa"/>
          </w:tcPr>
          <w:p w14:paraId="6AF13CE5" w14:textId="77777777" w:rsidR="0082469A" w:rsidRDefault="0082469A" w:rsidP="00C92177">
            <w:pPr>
              <w:pStyle w:val="TAL"/>
              <w:ind w:left="227"/>
              <w:rPr>
                <w:ins w:id="129" w:author="Huawei" w:date="2019-08-13T14:41:00Z"/>
                <w:rFonts w:cs="Arial"/>
                <w:lang w:eastAsia="ja-JP"/>
              </w:rPr>
            </w:pPr>
            <w:ins w:id="130" w:author="Huawei" w:date="2019-08-13T14:41:00Z">
              <w:r>
                <w:rPr>
                  <w:rFonts w:cs="Arial"/>
                  <w:lang w:eastAsia="ja-JP"/>
                </w:rPr>
                <w:t>&gt;&gt;</w:t>
              </w:r>
            </w:ins>
            <w:ins w:id="131" w:author="Huawei" w:date="2019-08-13T14:47:00Z">
              <w:r>
                <w:rPr>
                  <w:rFonts w:cs="Arial"/>
                  <w:i/>
                  <w:lang w:eastAsia="ja-JP"/>
                </w:rPr>
                <w:t>from E-TURAN to NR</w:t>
              </w:r>
            </w:ins>
          </w:p>
        </w:tc>
        <w:tc>
          <w:tcPr>
            <w:tcW w:w="1701" w:type="dxa"/>
          </w:tcPr>
          <w:p w14:paraId="6AF13CE6" w14:textId="77777777" w:rsidR="0082469A" w:rsidRDefault="0082469A" w:rsidP="007D0CFE">
            <w:pPr>
              <w:pStyle w:val="TAL"/>
              <w:rPr>
                <w:ins w:id="132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E7" w14:textId="77777777" w:rsidR="0082469A" w:rsidRPr="00567372" w:rsidRDefault="0082469A" w:rsidP="007D0CFE">
            <w:pPr>
              <w:pStyle w:val="TAL"/>
              <w:rPr>
                <w:ins w:id="133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E8" w14:textId="77777777" w:rsidR="0082469A" w:rsidRPr="00567372" w:rsidRDefault="0082469A" w:rsidP="007D0CFE">
            <w:pPr>
              <w:pStyle w:val="TAL"/>
              <w:rPr>
                <w:ins w:id="134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E9" w14:textId="77777777" w:rsidR="0082469A" w:rsidRPr="00567372" w:rsidRDefault="0082469A" w:rsidP="007D0CFE">
            <w:pPr>
              <w:pStyle w:val="TAL"/>
              <w:rPr>
                <w:ins w:id="135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F0" w14:textId="77777777" w:rsidTr="00094F60">
        <w:trPr>
          <w:ins w:id="136" w:author="Huawei" w:date="2019-08-13T14:41:00Z"/>
        </w:trPr>
        <w:tc>
          <w:tcPr>
            <w:tcW w:w="2376" w:type="dxa"/>
          </w:tcPr>
          <w:p w14:paraId="6AF13CEB" w14:textId="77777777" w:rsidR="0082469A" w:rsidRPr="00BD73E6" w:rsidRDefault="0082469A" w:rsidP="007D0CFE">
            <w:pPr>
              <w:pStyle w:val="TAL"/>
              <w:ind w:left="340"/>
              <w:rPr>
                <w:ins w:id="137" w:author="Huawei" w:date="2019-08-13T14:41:00Z"/>
                <w:rFonts w:cs="Arial"/>
                <w:b/>
                <w:lang w:eastAsia="ja-JP"/>
              </w:rPr>
            </w:pPr>
            <w:ins w:id="138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&gt;&gt;&gt;Source eNB-ID</w:t>
              </w:r>
            </w:ins>
          </w:p>
        </w:tc>
        <w:tc>
          <w:tcPr>
            <w:tcW w:w="1701" w:type="dxa"/>
          </w:tcPr>
          <w:p w14:paraId="6AF13CEC" w14:textId="77777777" w:rsidR="0082469A" w:rsidRPr="00567372" w:rsidRDefault="0082469A" w:rsidP="007D0CFE">
            <w:pPr>
              <w:pStyle w:val="TAL"/>
              <w:rPr>
                <w:ins w:id="139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ED" w14:textId="77777777" w:rsidR="0082469A" w:rsidRPr="008176B1" w:rsidRDefault="0082469A" w:rsidP="007D0CFE">
            <w:pPr>
              <w:pStyle w:val="TAL"/>
              <w:rPr>
                <w:ins w:id="140" w:author="Huawei" w:date="2019-08-13T14:41:00Z"/>
                <w:rFonts w:cs="Arial"/>
                <w:i/>
                <w:lang w:eastAsia="ja-JP"/>
              </w:rPr>
            </w:pPr>
            <w:ins w:id="141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AF13CEE" w14:textId="77777777" w:rsidR="0082469A" w:rsidRPr="00567372" w:rsidRDefault="0082469A" w:rsidP="007D0CFE">
            <w:pPr>
              <w:pStyle w:val="TAL"/>
              <w:rPr>
                <w:ins w:id="142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CEF" w14:textId="77777777" w:rsidR="0082469A" w:rsidRPr="00567372" w:rsidRDefault="0082469A" w:rsidP="007D0CFE">
            <w:pPr>
              <w:pStyle w:val="TAL"/>
              <w:rPr>
                <w:ins w:id="143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F6" w14:textId="77777777" w:rsidTr="00094F60">
        <w:trPr>
          <w:ins w:id="144" w:author="Huawei" w:date="2019-08-13T14:41:00Z"/>
        </w:trPr>
        <w:tc>
          <w:tcPr>
            <w:tcW w:w="2376" w:type="dxa"/>
          </w:tcPr>
          <w:p w14:paraId="6AF13CF1" w14:textId="77777777" w:rsidR="0082469A" w:rsidRPr="00567372" w:rsidRDefault="0082469A" w:rsidP="007D0CFE">
            <w:pPr>
              <w:pStyle w:val="TAL"/>
              <w:ind w:left="454"/>
              <w:rPr>
                <w:ins w:id="145" w:author="Huawei" w:date="2019-08-13T14:41:00Z"/>
                <w:rFonts w:cs="Arial"/>
                <w:lang w:eastAsia="ja-JP"/>
              </w:rPr>
            </w:pPr>
            <w:ins w:id="146" w:author="Huawei" w:date="2019-08-13T14:41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&gt;Global eNB ID</w:t>
              </w:r>
            </w:ins>
          </w:p>
        </w:tc>
        <w:tc>
          <w:tcPr>
            <w:tcW w:w="1701" w:type="dxa"/>
          </w:tcPr>
          <w:p w14:paraId="6AF13CF2" w14:textId="77777777" w:rsidR="0082469A" w:rsidRPr="00567372" w:rsidRDefault="0082469A" w:rsidP="007D0CFE">
            <w:pPr>
              <w:pStyle w:val="TAL"/>
              <w:rPr>
                <w:ins w:id="147" w:author="Huawei" w:date="2019-08-13T14:41:00Z"/>
                <w:rFonts w:cs="Arial"/>
                <w:lang w:eastAsia="ja-JP"/>
              </w:rPr>
            </w:pPr>
            <w:ins w:id="148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CF3" w14:textId="77777777" w:rsidR="0082469A" w:rsidRPr="00567372" w:rsidRDefault="0082469A" w:rsidP="007D0CFE">
            <w:pPr>
              <w:pStyle w:val="TAL"/>
              <w:rPr>
                <w:ins w:id="149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F4" w14:textId="77777777" w:rsidR="0082469A" w:rsidRPr="00567372" w:rsidRDefault="00307ACC" w:rsidP="007D0CFE">
            <w:pPr>
              <w:pStyle w:val="TAL"/>
              <w:rPr>
                <w:ins w:id="150" w:author="Huawei" w:date="2019-08-13T14:41:00Z"/>
                <w:rFonts w:cs="Arial"/>
                <w:lang w:eastAsia="ja-JP"/>
              </w:rPr>
            </w:pPr>
            <w:ins w:id="151" w:author="Huawei" w:date="2019-08-29T10:20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CF5" w14:textId="77777777" w:rsidR="0082469A" w:rsidRPr="00567372" w:rsidRDefault="0082469A" w:rsidP="007D0CFE">
            <w:pPr>
              <w:pStyle w:val="TAL"/>
              <w:rPr>
                <w:ins w:id="152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CFC" w14:textId="77777777" w:rsidTr="00094F60">
        <w:trPr>
          <w:ins w:id="153" w:author="Huawei" w:date="2019-08-13T14:41:00Z"/>
        </w:trPr>
        <w:tc>
          <w:tcPr>
            <w:tcW w:w="2376" w:type="dxa"/>
          </w:tcPr>
          <w:p w14:paraId="6AF13CF7" w14:textId="77777777" w:rsidR="0082469A" w:rsidRPr="00567372" w:rsidRDefault="0082469A" w:rsidP="007D0CFE">
            <w:pPr>
              <w:pStyle w:val="TAL"/>
              <w:ind w:left="454"/>
              <w:rPr>
                <w:ins w:id="154" w:author="Huawei" w:date="2019-08-13T14:41:00Z"/>
                <w:rFonts w:cs="Arial"/>
                <w:lang w:eastAsia="ja-JP"/>
              </w:rPr>
            </w:pPr>
            <w:ins w:id="155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14:paraId="6AF13CF8" w14:textId="77777777" w:rsidR="0082469A" w:rsidRPr="00567372" w:rsidRDefault="0082469A" w:rsidP="007D0CFE">
            <w:pPr>
              <w:pStyle w:val="TAL"/>
              <w:rPr>
                <w:ins w:id="156" w:author="Huawei" w:date="2019-08-13T14:41:00Z"/>
                <w:rFonts w:cs="Arial"/>
                <w:lang w:eastAsia="ja-JP"/>
              </w:rPr>
            </w:pPr>
            <w:ins w:id="157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CF9" w14:textId="77777777" w:rsidR="0082469A" w:rsidRPr="00567372" w:rsidRDefault="0082469A" w:rsidP="007D0CFE">
            <w:pPr>
              <w:pStyle w:val="TAL"/>
              <w:rPr>
                <w:ins w:id="158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CFA" w14:textId="77777777" w:rsidR="0082469A" w:rsidRPr="00567372" w:rsidRDefault="00307ACC" w:rsidP="007D0CFE">
            <w:pPr>
              <w:pStyle w:val="TAL"/>
              <w:rPr>
                <w:ins w:id="159" w:author="Huawei" w:date="2019-08-13T14:41:00Z"/>
                <w:rFonts w:cs="Arial"/>
                <w:lang w:eastAsia="ja-JP"/>
              </w:rPr>
            </w:pPr>
            <w:ins w:id="160" w:author="Huawei" w:date="2019-08-29T10:18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CFB" w14:textId="77777777" w:rsidR="0082469A" w:rsidRPr="00567372" w:rsidRDefault="0082469A" w:rsidP="007D0CFE">
            <w:pPr>
              <w:pStyle w:val="TAL"/>
              <w:rPr>
                <w:ins w:id="161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02" w14:textId="77777777" w:rsidTr="00094F60">
        <w:trPr>
          <w:ins w:id="162" w:author="Huawei" w:date="2019-08-13T14:41:00Z"/>
        </w:trPr>
        <w:tc>
          <w:tcPr>
            <w:tcW w:w="2376" w:type="dxa"/>
          </w:tcPr>
          <w:p w14:paraId="6AF13CFD" w14:textId="77777777" w:rsidR="0082469A" w:rsidRPr="00BD73E6" w:rsidRDefault="0082469A" w:rsidP="007D0CFE">
            <w:pPr>
              <w:pStyle w:val="TAL"/>
              <w:ind w:left="340"/>
              <w:rPr>
                <w:ins w:id="163" w:author="Huawei" w:date="2019-08-13T14:41:00Z"/>
                <w:rFonts w:cs="Arial"/>
                <w:b/>
                <w:lang w:eastAsia="ja-JP"/>
              </w:rPr>
            </w:pPr>
            <w:ins w:id="164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&gt;&gt;&gt;Target gNB-ID</w:t>
              </w:r>
            </w:ins>
          </w:p>
        </w:tc>
        <w:tc>
          <w:tcPr>
            <w:tcW w:w="1701" w:type="dxa"/>
          </w:tcPr>
          <w:p w14:paraId="6AF13CFE" w14:textId="77777777" w:rsidR="0082469A" w:rsidRPr="00567372" w:rsidRDefault="0082469A" w:rsidP="007D0CFE">
            <w:pPr>
              <w:pStyle w:val="TAL"/>
              <w:rPr>
                <w:ins w:id="165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CFF" w14:textId="77777777" w:rsidR="0082469A" w:rsidRPr="008176B1" w:rsidRDefault="0082469A" w:rsidP="007D0CFE">
            <w:pPr>
              <w:pStyle w:val="TAL"/>
              <w:rPr>
                <w:ins w:id="166" w:author="Huawei" w:date="2019-08-13T14:41:00Z"/>
                <w:rFonts w:cs="Arial"/>
                <w:i/>
                <w:lang w:eastAsia="ja-JP"/>
              </w:rPr>
            </w:pPr>
            <w:ins w:id="167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AF13D00" w14:textId="77777777" w:rsidR="0082469A" w:rsidRPr="00567372" w:rsidRDefault="0082469A" w:rsidP="007D0CFE">
            <w:pPr>
              <w:pStyle w:val="TAL"/>
              <w:rPr>
                <w:ins w:id="168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01" w14:textId="77777777" w:rsidR="0082469A" w:rsidRPr="00567372" w:rsidRDefault="0082469A" w:rsidP="007D0CFE">
            <w:pPr>
              <w:pStyle w:val="TAL"/>
              <w:rPr>
                <w:ins w:id="169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08" w14:textId="77777777" w:rsidTr="00094F60">
        <w:trPr>
          <w:ins w:id="170" w:author="Huawei" w:date="2019-08-13T14:41:00Z"/>
        </w:trPr>
        <w:tc>
          <w:tcPr>
            <w:tcW w:w="2376" w:type="dxa"/>
          </w:tcPr>
          <w:p w14:paraId="6AF13D03" w14:textId="77777777" w:rsidR="0082469A" w:rsidRPr="00567372" w:rsidRDefault="0082469A" w:rsidP="00307ACC">
            <w:pPr>
              <w:pStyle w:val="TAL"/>
              <w:ind w:left="454"/>
              <w:rPr>
                <w:ins w:id="171" w:author="Huawei" w:date="2019-08-13T14:41:00Z"/>
                <w:rFonts w:cs="Arial"/>
                <w:lang w:eastAsia="ja-JP"/>
              </w:rPr>
            </w:pPr>
            <w:ins w:id="172" w:author="Huawei" w:date="2019-08-13T14:41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 xml:space="preserve">&gt;&gt;&gt;Global </w:t>
              </w:r>
            </w:ins>
            <w:ins w:id="173" w:author="Huawei" w:date="2019-08-29T10:13:00Z">
              <w:r w:rsidR="00307ACC">
                <w:rPr>
                  <w:rFonts w:cs="Arial"/>
                  <w:lang w:eastAsia="ja-JP"/>
                </w:rPr>
                <w:t>RAN node ID</w:t>
              </w:r>
            </w:ins>
          </w:p>
        </w:tc>
        <w:tc>
          <w:tcPr>
            <w:tcW w:w="1701" w:type="dxa"/>
          </w:tcPr>
          <w:p w14:paraId="6AF13D04" w14:textId="77777777" w:rsidR="0082469A" w:rsidRPr="00567372" w:rsidRDefault="0082469A" w:rsidP="007D0CFE">
            <w:pPr>
              <w:pStyle w:val="TAL"/>
              <w:rPr>
                <w:ins w:id="174" w:author="Huawei" w:date="2019-08-13T14:41:00Z"/>
                <w:rFonts w:cs="Arial"/>
                <w:lang w:eastAsia="ja-JP"/>
              </w:rPr>
            </w:pPr>
            <w:ins w:id="175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05" w14:textId="77777777" w:rsidR="0082469A" w:rsidRPr="00567372" w:rsidRDefault="0082469A" w:rsidP="007D0CFE">
            <w:pPr>
              <w:pStyle w:val="TAL"/>
              <w:rPr>
                <w:ins w:id="176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06" w14:textId="77777777" w:rsidR="0082469A" w:rsidRPr="00567372" w:rsidRDefault="00307ACC" w:rsidP="007D0CFE">
            <w:pPr>
              <w:pStyle w:val="TAL"/>
              <w:rPr>
                <w:ins w:id="177" w:author="Huawei" w:date="2019-08-13T14:41:00Z"/>
                <w:rFonts w:cs="Arial"/>
                <w:lang w:eastAsia="ja-JP"/>
              </w:rPr>
            </w:pPr>
            <w:ins w:id="178" w:author="Huawei" w:date="2019-08-29T10:13:00Z">
              <w:r w:rsidRPr="00FA22D3">
                <w:t>9.3.1.5</w:t>
              </w:r>
            </w:ins>
          </w:p>
        </w:tc>
        <w:tc>
          <w:tcPr>
            <w:tcW w:w="3402" w:type="dxa"/>
          </w:tcPr>
          <w:p w14:paraId="6AF13D07" w14:textId="77777777" w:rsidR="0082469A" w:rsidRPr="00567372" w:rsidRDefault="0082469A" w:rsidP="007D0CFE">
            <w:pPr>
              <w:pStyle w:val="TAL"/>
              <w:rPr>
                <w:ins w:id="179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0E" w14:textId="77777777" w:rsidTr="00094F60">
        <w:trPr>
          <w:ins w:id="180" w:author="Huawei" w:date="2019-08-13T14:41:00Z"/>
        </w:trPr>
        <w:tc>
          <w:tcPr>
            <w:tcW w:w="2376" w:type="dxa"/>
          </w:tcPr>
          <w:p w14:paraId="6AF13D09" w14:textId="77777777" w:rsidR="0082469A" w:rsidRPr="00567372" w:rsidRDefault="0082469A" w:rsidP="007D0CFE">
            <w:pPr>
              <w:pStyle w:val="TAL"/>
              <w:ind w:left="454"/>
              <w:rPr>
                <w:ins w:id="181" w:author="Huawei" w:date="2019-08-13T14:41:00Z"/>
                <w:rFonts w:cs="Arial"/>
                <w:lang w:eastAsia="ja-JP"/>
              </w:rPr>
            </w:pPr>
            <w:ins w:id="182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14:paraId="6AF13D0A" w14:textId="77777777" w:rsidR="0082469A" w:rsidRPr="00567372" w:rsidRDefault="00307ACC" w:rsidP="007D0CFE">
            <w:pPr>
              <w:pStyle w:val="TAL"/>
              <w:rPr>
                <w:ins w:id="183" w:author="Huawei" w:date="2019-08-13T14:41:00Z"/>
                <w:rFonts w:cs="Arial"/>
                <w:lang w:eastAsia="ja-JP"/>
              </w:rPr>
            </w:pPr>
            <w:ins w:id="184" w:author="Huawei" w:date="2019-08-29T10:14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0B" w14:textId="77777777" w:rsidR="0082469A" w:rsidRPr="00567372" w:rsidRDefault="0082469A" w:rsidP="007D0CFE">
            <w:pPr>
              <w:pStyle w:val="TAL"/>
              <w:rPr>
                <w:ins w:id="185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0C" w14:textId="77777777" w:rsidR="0082469A" w:rsidRPr="00567372" w:rsidRDefault="00307ACC" w:rsidP="007D0CFE">
            <w:pPr>
              <w:pStyle w:val="TAL"/>
              <w:rPr>
                <w:ins w:id="186" w:author="Huawei" w:date="2019-08-13T14:41:00Z"/>
                <w:rFonts w:cs="Arial"/>
                <w:lang w:eastAsia="ja-JP"/>
              </w:rPr>
            </w:pPr>
            <w:ins w:id="187" w:author="Huawei" w:date="2019-08-29T10:18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D0D" w14:textId="77777777" w:rsidR="0082469A" w:rsidRPr="00567372" w:rsidRDefault="0082469A" w:rsidP="007D0CFE">
            <w:pPr>
              <w:pStyle w:val="TAL"/>
              <w:rPr>
                <w:ins w:id="188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14" w14:textId="77777777" w:rsidTr="00094F60">
        <w:trPr>
          <w:ins w:id="189" w:author="Huawei" w:date="2019-08-13T14:41:00Z"/>
        </w:trPr>
        <w:tc>
          <w:tcPr>
            <w:tcW w:w="2376" w:type="dxa"/>
          </w:tcPr>
          <w:p w14:paraId="6AF13D0F" w14:textId="77777777" w:rsidR="0082469A" w:rsidRDefault="0082469A" w:rsidP="00C92177">
            <w:pPr>
              <w:pStyle w:val="TAL"/>
              <w:ind w:left="227"/>
              <w:rPr>
                <w:ins w:id="190" w:author="Huawei" w:date="2019-08-13T14:41:00Z"/>
                <w:rFonts w:cs="Arial"/>
                <w:lang w:eastAsia="ja-JP"/>
              </w:rPr>
            </w:pPr>
            <w:ins w:id="191" w:author="Huawei" w:date="2019-08-13T14:41:00Z">
              <w:r>
                <w:rPr>
                  <w:rFonts w:cs="Arial"/>
                  <w:lang w:eastAsia="ja-JP"/>
                </w:rPr>
                <w:t>&gt;&gt;</w:t>
              </w:r>
            </w:ins>
            <w:ins w:id="192" w:author="Huawei" w:date="2019-08-13T14:47:00Z">
              <w:r>
                <w:rPr>
                  <w:rFonts w:cs="Arial"/>
                  <w:i/>
                  <w:lang w:eastAsia="ja-JP"/>
                </w:rPr>
                <w:t>from NR to E-TURAN</w:t>
              </w:r>
            </w:ins>
          </w:p>
        </w:tc>
        <w:tc>
          <w:tcPr>
            <w:tcW w:w="1701" w:type="dxa"/>
          </w:tcPr>
          <w:p w14:paraId="6AF13D10" w14:textId="77777777" w:rsidR="0082469A" w:rsidRDefault="0082469A" w:rsidP="007D0CFE">
            <w:pPr>
              <w:pStyle w:val="TAL"/>
              <w:rPr>
                <w:ins w:id="193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D11" w14:textId="77777777" w:rsidR="0082469A" w:rsidRPr="00567372" w:rsidRDefault="0082469A" w:rsidP="007D0CFE">
            <w:pPr>
              <w:pStyle w:val="TAL"/>
              <w:rPr>
                <w:ins w:id="194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12" w14:textId="77777777" w:rsidR="0082469A" w:rsidRPr="00567372" w:rsidRDefault="0082469A" w:rsidP="007D0CFE">
            <w:pPr>
              <w:pStyle w:val="TAL"/>
              <w:rPr>
                <w:ins w:id="195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13" w14:textId="77777777" w:rsidR="0082469A" w:rsidRPr="00567372" w:rsidRDefault="0082469A" w:rsidP="007D0CFE">
            <w:pPr>
              <w:pStyle w:val="TAL"/>
              <w:rPr>
                <w:ins w:id="196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1A" w14:textId="77777777" w:rsidTr="00094F60">
        <w:trPr>
          <w:ins w:id="197" w:author="Huawei" w:date="2019-08-13T14:41:00Z"/>
        </w:trPr>
        <w:tc>
          <w:tcPr>
            <w:tcW w:w="2376" w:type="dxa"/>
          </w:tcPr>
          <w:p w14:paraId="6AF13D15" w14:textId="77777777" w:rsidR="0082469A" w:rsidRPr="00BD73E6" w:rsidRDefault="0082469A" w:rsidP="007D0CFE">
            <w:pPr>
              <w:pStyle w:val="TAL"/>
              <w:ind w:left="340"/>
              <w:rPr>
                <w:ins w:id="198" w:author="Huawei" w:date="2019-08-13T14:41:00Z"/>
                <w:rFonts w:cs="Arial"/>
                <w:b/>
                <w:lang w:eastAsia="ja-JP"/>
              </w:rPr>
            </w:pPr>
            <w:ins w:id="199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</w:t>
              </w:r>
              <w:r>
                <w:rPr>
                  <w:rFonts w:cs="Arial"/>
                  <w:b/>
                  <w:lang w:eastAsia="ja-JP"/>
                </w:rPr>
                <w:t>Source</w:t>
              </w:r>
              <w:r w:rsidRPr="00BD73E6">
                <w:rPr>
                  <w:rFonts w:cs="Arial"/>
                  <w:b/>
                  <w:lang w:eastAsia="ja-JP"/>
                </w:rPr>
                <w:t xml:space="preserve"> gNB-ID</w:t>
              </w:r>
            </w:ins>
          </w:p>
        </w:tc>
        <w:tc>
          <w:tcPr>
            <w:tcW w:w="1701" w:type="dxa"/>
          </w:tcPr>
          <w:p w14:paraId="6AF13D16" w14:textId="77777777" w:rsidR="0082469A" w:rsidRPr="00567372" w:rsidRDefault="0082469A" w:rsidP="007D0CFE">
            <w:pPr>
              <w:pStyle w:val="TAL"/>
              <w:rPr>
                <w:ins w:id="200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D17" w14:textId="77777777" w:rsidR="0082469A" w:rsidRPr="008176B1" w:rsidRDefault="0082469A" w:rsidP="007D0CFE">
            <w:pPr>
              <w:pStyle w:val="TAL"/>
              <w:rPr>
                <w:ins w:id="201" w:author="Huawei" w:date="2019-08-13T14:41:00Z"/>
                <w:rFonts w:cs="Arial"/>
                <w:i/>
                <w:lang w:eastAsia="ja-JP"/>
              </w:rPr>
            </w:pPr>
            <w:ins w:id="202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AF13D18" w14:textId="77777777" w:rsidR="0082469A" w:rsidRPr="00567372" w:rsidRDefault="0082469A" w:rsidP="007D0CFE">
            <w:pPr>
              <w:pStyle w:val="TAL"/>
              <w:rPr>
                <w:ins w:id="203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19" w14:textId="77777777" w:rsidR="0082469A" w:rsidRPr="00567372" w:rsidRDefault="0082469A" w:rsidP="007D0CFE">
            <w:pPr>
              <w:pStyle w:val="TAL"/>
              <w:rPr>
                <w:ins w:id="204" w:author="Huawei" w:date="2019-08-13T14:41:00Z"/>
                <w:rFonts w:cs="Arial"/>
                <w:lang w:eastAsia="ja-JP"/>
              </w:rPr>
            </w:pPr>
          </w:p>
        </w:tc>
      </w:tr>
      <w:tr w:rsidR="00307ACC" w:rsidRPr="00567372" w14:paraId="6AF13D20" w14:textId="77777777" w:rsidTr="00094F60">
        <w:trPr>
          <w:ins w:id="205" w:author="Huawei" w:date="2019-08-13T14:41:00Z"/>
        </w:trPr>
        <w:tc>
          <w:tcPr>
            <w:tcW w:w="2376" w:type="dxa"/>
          </w:tcPr>
          <w:p w14:paraId="6AF13D1B" w14:textId="77777777" w:rsidR="00307ACC" w:rsidRPr="00567372" w:rsidRDefault="00307ACC" w:rsidP="00307ACC">
            <w:pPr>
              <w:pStyle w:val="TAL"/>
              <w:ind w:left="454"/>
              <w:rPr>
                <w:ins w:id="206" w:author="Huawei" w:date="2019-08-13T14:41:00Z"/>
                <w:rFonts w:cs="Arial"/>
                <w:lang w:eastAsia="ja-JP"/>
              </w:rPr>
            </w:pPr>
            <w:ins w:id="207" w:author="Huawei" w:date="2019-08-29T10:14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&gt;&gt;&gt;Global RAN node ID</w:t>
              </w:r>
            </w:ins>
          </w:p>
        </w:tc>
        <w:tc>
          <w:tcPr>
            <w:tcW w:w="1701" w:type="dxa"/>
          </w:tcPr>
          <w:p w14:paraId="6AF13D1C" w14:textId="77777777" w:rsidR="00307ACC" w:rsidRPr="00567372" w:rsidRDefault="00307ACC" w:rsidP="00307ACC">
            <w:pPr>
              <w:pStyle w:val="TAL"/>
              <w:rPr>
                <w:ins w:id="208" w:author="Huawei" w:date="2019-08-13T14:41:00Z"/>
                <w:rFonts w:cs="Arial"/>
                <w:lang w:eastAsia="ja-JP"/>
              </w:rPr>
            </w:pPr>
            <w:ins w:id="209" w:author="Huawei" w:date="2019-08-29T10:1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1D" w14:textId="77777777" w:rsidR="00307ACC" w:rsidRPr="00567372" w:rsidRDefault="00307ACC" w:rsidP="00307ACC">
            <w:pPr>
              <w:pStyle w:val="TAL"/>
              <w:rPr>
                <w:ins w:id="210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1E" w14:textId="77777777" w:rsidR="00307ACC" w:rsidRPr="00567372" w:rsidRDefault="00307ACC" w:rsidP="00307ACC">
            <w:pPr>
              <w:pStyle w:val="TAL"/>
              <w:rPr>
                <w:ins w:id="211" w:author="Huawei" w:date="2019-08-13T14:41:00Z"/>
                <w:rFonts w:cs="Arial"/>
                <w:lang w:eastAsia="ja-JP"/>
              </w:rPr>
            </w:pPr>
            <w:ins w:id="212" w:author="Huawei" w:date="2019-08-29T10:14:00Z">
              <w:r w:rsidRPr="00FA22D3">
                <w:t>9.3.1.5</w:t>
              </w:r>
            </w:ins>
          </w:p>
        </w:tc>
        <w:tc>
          <w:tcPr>
            <w:tcW w:w="3402" w:type="dxa"/>
          </w:tcPr>
          <w:p w14:paraId="6AF13D1F" w14:textId="77777777" w:rsidR="00307ACC" w:rsidRPr="00567372" w:rsidRDefault="00307ACC" w:rsidP="00307ACC">
            <w:pPr>
              <w:pStyle w:val="TAL"/>
              <w:rPr>
                <w:ins w:id="213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26" w14:textId="77777777" w:rsidTr="00094F60">
        <w:trPr>
          <w:ins w:id="214" w:author="Huawei" w:date="2019-08-13T14:41:00Z"/>
        </w:trPr>
        <w:tc>
          <w:tcPr>
            <w:tcW w:w="2376" w:type="dxa"/>
          </w:tcPr>
          <w:p w14:paraId="6AF13D21" w14:textId="77777777" w:rsidR="0082469A" w:rsidRPr="00567372" w:rsidRDefault="0082469A" w:rsidP="007D0CFE">
            <w:pPr>
              <w:pStyle w:val="TAL"/>
              <w:ind w:left="454"/>
              <w:rPr>
                <w:ins w:id="215" w:author="Huawei" w:date="2019-08-13T14:41:00Z"/>
                <w:rFonts w:cs="Arial"/>
                <w:lang w:eastAsia="ja-JP"/>
              </w:rPr>
            </w:pPr>
            <w:ins w:id="216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14:paraId="6AF13D22" w14:textId="77777777" w:rsidR="0082469A" w:rsidRPr="00567372" w:rsidRDefault="0082469A" w:rsidP="007D0CFE">
            <w:pPr>
              <w:pStyle w:val="TAL"/>
              <w:rPr>
                <w:ins w:id="217" w:author="Huawei" w:date="2019-08-13T14:41:00Z"/>
                <w:rFonts w:cs="Arial"/>
                <w:lang w:eastAsia="ja-JP"/>
              </w:rPr>
            </w:pPr>
            <w:ins w:id="218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23" w14:textId="77777777" w:rsidR="0082469A" w:rsidRPr="00567372" w:rsidRDefault="0082469A" w:rsidP="007D0CFE">
            <w:pPr>
              <w:pStyle w:val="TAL"/>
              <w:rPr>
                <w:ins w:id="219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24" w14:textId="77777777" w:rsidR="0082469A" w:rsidRPr="00567372" w:rsidRDefault="00307ACC" w:rsidP="007D0CFE">
            <w:pPr>
              <w:pStyle w:val="TAL"/>
              <w:rPr>
                <w:ins w:id="220" w:author="Huawei" w:date="2019-08-13T14:41:00Z"/>
                <w:rFonts w:cs="Arial"/>
                <w:lang w:eastAsia="ja-JP"/>
              </w:rPr>
            </w:pPr>
            <w:ins w:id="221" w:author="Huawei" w:date="2019-08-29T10:18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D25" w14:textId="77777777" w:rsidR="0082469A" w:rsidRPr="00567372" w:rsidRDefault="0082469A" w:rsidP="007D0CFE">
            <w:pPr>
              <w:pStyle w:val="TAL"/>
              <w:rPr>
                <w:ins w:id="222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2C" w14:textId="77777777" w:rsidTr="00094F60">
        <w:trPr>
          <w:ins w:id="223" w:author="Huawei" w:date="2019-08-13T14:41:00Z"/>
        </w:trPr>
        <w:tc>
          <w:tcPr>
            <w:tcW w:w="2376" w:type="dxa"/>
          </w:tcPr>
          <w:p w14:paraId="6AF13D27" w14:textId="77777777" w:rsidR="0082469A" w:rsidRPr="00BD73E6" w:rsidRDefault="0082469A" w:rsidP="007D0CFE">
            <w:pPr>
              <w:pStyle w:val="TAL"/>
              <w:ind w:left="340"/>
              <w:rPr>
                <w:ins w:id="224" w:author="Huawei" w:date="2019-08-13T14:41:00Z"/>
                <w:rFonts w:cs="Arial"/>
                <w:b/>
                <w:lang w:eastAsia="ja-JP"/>
              </w:rPr>
            </w:pPr>
            <w:ins w:id="225" w:author="Huawei" w:date="2019-08-13T14:41:00Z">
              <w:r w:rsidRPr="00BD73E6">
                <w:rPr>
                  <w:rFonts w:cs="Arial"/>
                  <w:b/>
                  <w:lang w:eastAsia="ja-JP"/>
                </w:rPr>
                <w:t>&gt;&gt;&gt;</w:t>
              </w:r>
              <w:r>
                <w:rPr>
                  <w:rFonts w:cs="Arial"/>
                  <w:b/>
                  <w:lang w:eastAsia="ja-JP"/>
                </w:rPr>
                <w:t>Target</w:t>
              </w:r>
              <w:r w:rsidRPr="00BD73E6">
                <w:rPr>
                  <w:rFonts w:cs="Arial"/>
                  <w:b/>
                  <w:lang w:eastAsia="ja-JP"/>
                </w:rPr>
                <w:t xml:space="preserve"> eNB-ID</w:t>
              </w:r>
            </w:ins>
          </w:p>
        </w:tc>
        <w:tc>
          <w:tcPr>
            <w:tcW w:w="1701" w:type="dxa"/>
          </w:tcPr>
          <w:p w14:paraId="6AF13D28" w14:textId="77777777" w:rsidR="0082469A" w:rsidRPr="00567372" w:rsidRDefault="0082469A" w:rsidP="007D0CFE">
            <w:pPr>
              <w:pStyle w:val="TAL"/>
              <w:rPr>
                <w:ins w:id="226" w:author="Huawei" w:date="2019-08-13T14:41:00Z"/>
                <w:rFonts w:cs="Arial"/>
                <w:lang w:eastAsia="ja-JP"/>
              </w:rPr>
            </w:pPr>
          </w:p>
        </w:tc>
        <w:tc>
          <w:tcPr>
            <w:tcW w:w="851" w:type="dxa"/>
          </w:tcPr>
          <w:p w14:paraId="6AF13D29" w14:textId="77777777" w:rsidR="0082469A" w:rsidRPr="008176B1" w:rsidRDefault="0082469A" w:rsidP="007D0CFE">
            <w:pPr>
              <w:pStyle w:val="TAL"/>
              <w:rPr>
                <w:ins w:id="227" w:author="Huawei" w:date="2019-08-13T14:41:00Z"/>
                <w:rFonts w:cs="Arial"/>
                <w:i/>
                <w:lang w:eastAsia="ja-JP"/>
              </w:rPr>
            </w:pPr>
            <w:ins w:id="228" w:author="Huawei" w:date="2019-08-13T14:41:00Z">
              <w:r w:rsidRPr="008176B1">
                <w:rPr>
                  <w:rFonts w:cs="Arial"/>
                  <w:i/>
                  <w:lang w:eastAsia="ja-JP"/>
                </w:rPr>
                <w:t>1</w:t>
              </w:r>
            </w:ins>
          </w:p>
        </w:tc>
        <w:tc>
          <w:tcPr>
            <w:tcW w:w="1701" w:type="dxa"/>
          </w:tcPr>
          <w:p w14:paraId="6AF13D2A" w14:textId="77777777" w:rsidR="0082469A" w:rsidRPr="00567372" w:rsidRDefault="0082469A" w:rsidP="007D0CFE">
            <w:pPr>
              <w:pStyle w:val="TAL"/>
              <w:rPr>
                <w:ins w:id="229" w:author="Huawei" w:date="2019-08-13T14:41:00Z"/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14:paraId="6AF13D2B" w14:textId="77777777" w:rsidR="0082469A" w:rsidRPr="00567372" w:rsidRDefault="0082469A" w:rsidP="007D0CFE">
            <w:pPr>
              <w:pStyle w:val="TAL"/>
              <w:rPr>
                <w:ins w:id="230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32" w14:textId="77777777" w:rsidTr="00094F60">
        <w:trPr>
          <w:ins w:id="231" w:author="Huawei" w:date="2019-08-13T14:41:00Z"/>
        </w:trPr>
        <w:tc>
          <w:tcPr>
            <w:tcW w:w="2376" w:type="dxa"/>
          </w:tcPr>
          <w:p w14:paraId="6AF13D2D" w14:textId="77777777" w:rsidR="0082469A" w:rsidRPr="00567372" w:rsidRDefault="0082469A" w:rsidP="007D0CFE">
            <w:pPr>
              <w:pStyle w:val="TAL"/>
              <w:ind w:left="454"/>
              <w:rPr>
                <w:ins w:id="232" w:author="Huawei" w:date="2019-08-13T14:41:00Z"/>
                <w:rFonts w:cs="Arial"/>
                <w:lang w:eastAsia="ja-JP"/>
              </w:rPr>
            </w:pPr>
            <w:ins w:id="233" w:author="Huawei" w:date="2019-08-13T14:41:00Z"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&gt;Global eNB ID</w:t>
              </w:r>
            </w:ins>
          </w:p>
        </w:tc>
        <w:tc>
          <w:tcPr>
            <w:tcW w:w="1701" w:type="dxa"/>
          </w:tcPr>
          <w:p w14:paraId="6AF13D2E" w14:textId="77777777" w:rsidR="0082469A" w:rsidRPr="00567372" w:rsidRDefault="0082469A" w:rsidP="007D0CFE">
            <w:pPr>
              <w:pStyle w:val="TAL"/>
              <w:rPr>
                <w:ins w:id="234" w:author="Huawei" w:date="2019-08-13T14:41:00Z"/>
                <w:rFonts w:cs="Arial"/>
                <w:lang w:eastAsia="ja-JP"/>
              </w:rPr>
            </w:pPr>
            <w:ins w:id="235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2F" w14:textId="77777777" w:rsidR="0082469A" w:rsidRPr="00567372" w:rsidRDefault="0082469A" w:rsidP="007D0CFE">
            <w:pPr>
              <w:pStyle w:val="TAL"/>
              <w:rPr>
                <w:ins w:id="236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30" w14:textId="77777777" w:rsidR="0082469A" w:rsidRPr="00567372" w:rsidRDefault="00307ACC" w:rsidP="007D0CFE">
            <w:pPr>
              <w:pStyle w:val="TAL"/>
              <w:rPr>
                <w:ins w:id="237" w:author="Huawei" w:date="2019-08-13T14:41:00Z"/>
                <w:rFonts w:cs="Arial"/>
                <w:lang w:eastAsia="ja-JP"/>
              </w:rPr>
            </w:pPr>
            <w:ins w:id="238" w:author="Huawei" w:date="2019-08-13T14:41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D31" w14:textId="77777777" w:rsidR="0082469A" w:rsidRPr="00567372" w:rsidRDefault="0082469A" w:rsidP="007D0CFE">
            <w:pPr>
              <w:pStyle w:val="TAL"/>
              <w:rPr>
                <w:ins w:id="239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38" w14:textId="77777777" w:rsidTr="00094F60">
        <w:trPr>
          <w:ins w:id="240" w:author="Huawei" w:date="2019-08-13T14:41:00Z"/>
        </w:trPr>
        <w:tc>
          <w:tcPr>
            <w:tcW w:w="2376" w:type="dxa"/>
          </w:tcPr>
          <w:p w14:paraId="6AF13D33" w14:textId="77777777" w:rsidR="0082469A" w:rsidRPr="00567372" w:rsidRDefault="0082469A" w:rsidP="007D0CFE">
            <w:pPr>
              <w:pStyle w:val="TAL"/>
              <w:ind w:left="454"/>
              <w:rPr>
                <w:ins w:id="241" w:author="Huawei" w:date="2019-08-13T14:41:00Z"/>
                <w:rFonts w:cs="Arial"/>
                <w:lang w:eastAsia="ja-JP"/>
              </w:rPr>
            </w:pPr>
            <w:ins w:id="242" w:author="Huawei" w:date="2019-08-13T14:4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lang w:eastAsia="ja-JP"/>
                </w:rPr>
                <w:t>Selected TAI</w:t>
              </w:r>
            </w:ins>
          </w:p>
        </w:tc>
        <w:tc>
          <w:tcPr>
            <w:tcW w:w="1701" w:type="dxa"/>
          </w:tcPr>
          <w:p w14:paraId="6AF13D34" w14:textId="77777777" w:rsidR="0082469A" w:rsidRPr="00567372" w:rsidRDefault="0082469A" w:rsidP="007D0CFE">
            <w:pPr>
              <w:pStyle w:val="TAL"/>
              <w:rPr>
                <w:ins w:id="243" w:author="Huawei" w:date="2019-08-13T14:41:00Z"/>
                <w:rFonts w:cs="Arial"/>
                <w:lang w:eastAsia="ja-JP"/>
              </w:rPr>
            </w:pPr>
            <w:ins w:id="244" w:author="Huawei" w:date="2019-08-13T14:4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35" w14:textId="77777777" w:rsidR="0082469A" w:rsidRPr="00567372" w:rsidRDefault="0082469A" w:rsidP="007D0CFE">
            <w:pPr>
              <w:pStyle w:val="TAL"/>
              <w:rPr>
                <w:ins w:id="245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36" w14:textId="77777777" w:rsidR="0082469A" w:rsidRPr="00567372" w:rsidRDefault="00307ACC" w:rsidP="007D0CFE">
            <w:pPr>
              <w:pStyle w:val="TAL"/>
              <w:rPr>
                <w:ins w:id="246" w:author="Huawei" w:date="2019-08-13T14:41:00Z"/>
                <w:rFonts w:cs="Arial"/>
                <w:lang w:eastAsia="ja-JP"/>
              </w:rPr>
            </w:pPr>
            <w:ins w:id="247" w:author="Huawei" w:date="2019-08-29T10:18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3402" w:type="dxa"/>
          </w:tcPr>
          <w:p w14:paraId="6AF13D37" w14:textId="77777777" w:rsidR="0082469A" w:rsidRPr="00567372" w:rsidRDefault="0082469A" w:rsidP="007D0CFE">
            <w:pPr>
              <w:pStyle w:val="TAL"/>
              <w:rPr>
                <w:ins w:id="248" w:author="Huawei" w:date="2019-08-13T14:41:00Z"/>
                <w:rFonts w:cs="Arial"/>
                <w:lang w:eastAsia="ja-JP"/>
              </w:rPr>
            </w:pPr>
          </w:p>
        </w:tc>
      </w:tr>
      <w:tr w:rsidR="0082469A" w:rsidRPr="00567372" w14:paraId="6AF13D3E" w14:textId="77777777" w:rsidTr="00094F60">
        <w:trPr>
          <w:ins w:id="249" w:author="Huawei" w:date="2019-08-13T14:41:00Z"/>
        </w:trPr>
        <w:tc>
          <w:tcPr>
            <w:tcW w:w="2376" w:type="dxa"/>
          </w:tcPr>
          <w:p w14:paraId="6AF13D39" w14:textId="77777777" w:rsidR="0082469A" w:rsidRPr="00567372" w:rsidRDefault="0082469A">
            <w:pPr>
              <w:pStyle w:val="TAL"/>
              <w:ind w:left="113"/>
              <w:rPr>
                <w:ins w:id="250" w:author="Huawei" w:date="2019-08-13T14:41:00Z"/>
                <w:rFonts w:cs="Arial"/>
                <w:lang w:eastAsia="ja-JP"/>
              </w:rPr>
            </w:pPr>
            <w:ins w:id="251" w:author="Huawei" w:date="2019-08-13T14:41:00Z">
              <w:r>
                <w:rPr>
                  <w:rFonts w:cs="Arial"/>
                  <w:lang w:eastAsia="ja-JP"/>
                </w:rPr>
                <w:t>&gt;</w:t>
              </w:r>
            </w:ins>
            <w:ins w:id="252" w:author="Huawei" w:date="2019-08-15T13:10:00Z">
              <w:r w:rsidR="001849DE">
                <w:t>Inter-</w:t>
              </w:r>
              <w:r w:rsidR="00741376">
                <w:t xml:space="preserve">system </w:t>
              </w:r>
              <w:r w:rsidR="00741376" w:rsidRPr="00FA22D3">
                <w:t>SON Information</w:t>
              </w:r>
            </w:ins>
          </w:p>
        </w:tc>
        <w:tc>
          <w:tcPr>
            <w:tcW w:w="1701" w:type="dxa"/>
          </w:tcPr>
          <w:p w14:paraId="6AF13D3A" w14:textId="77777777" w:rsidR="0082469A" w:rsidRPr="00567372" w:rsidRDefault="00741376" w:rsidP="007D0CFE">
            <w:pPr>
              <w:pStyle w:val="TAL"/>
              <w:rPr>
                <w:ins w:id="253" w:author="Huawei" w:date="2019-08-13T14:41:00Z"/>
                <w:rFonts w:cs="Arial"/>
                <w:lang w:eastAsia="ja-JP"/>
              </w:rPr>
            </w:pPr>
            <w:ins w:id="254" w:author="Huawei" w:date="2019-08-13T14:41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6AF13D3B" w14:textId="77777777" w:rsidR="0082469A" w:rsidRPr="00567372" w:rsidRDefault="0082469A" w:rsidP="007D0CFE">
            <w:pPr>
              <w:pStyle w:val="TAL"/>
              <w:rPr>
                <w:ins w:id="255" w:author="Huawei" w:date="2019-08-13T14:41:00Z"/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6AF13D3C" w14:textId="77777777" w:rsidR="0082469A" w:rsidRPr="00567372" w:rsidRDefault="0082469A">
            <w:pPr>
              <w:pStyle w:val="TAL"/>
              <w:rPr>
                <w:ins w:id="256" w:author="Huawei" w:date="2019-08-13T14:41:00Z"/>
                <w:rFonts w:cs="Arial"/>
                <w:lang w:eastAsia="ja-JP"/>
              </w:rPr>
            </w:pPr>
            <w:ins w:id="257" w:author="Huawei" w:date="2019-08-13T14:41:00Z">
              <w:r>
                <w:rPr>
                  <w:rFonts w:cs="Arial"/>
                  <w:lang w:eastAsia="ja-JP"/>
                </w:rPr>
                <w:t>9.3.3.</w:t>
              </w:r>
            </w:ins>
            <w:ins w:id="258" w:author="Huawei" w:date="2019-08-15T17:48:00Z">
              <w:r w:rsidR="00330A3C">
                <w:rPr>
                  <w:rFonts w:cs="Arial"/>
                  <w:lang w:eastAsia="ja-JP"/>
                </w:rPr>
                <w:t>X</w:t>
              </w:r>
              <w:r w:rsidR="00307ACC"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3402" w:type="dxa"/>
          </w:tcPr>
          <w:p w14:paraId="6AF13D3D" w14:textId="77777777" w:rsidR="0082469A" w:rsidRPr="00567372" w:rsidRDefault="0082469A" w:rsidP="007D0CFE">
            <w:pPr>
              <w:pStyle w:val="TAL"/>
              <w:rPr>
                <w:ins w:id="259" w:author="Huawei" w:date="2019-08-13T14:41:00Z"/>
                <w:rFonts w:cs="Arial"/>
                <w:lang w:eastAsia="ja-JP"/>
              </w:rPr>
            </w:pPr>
          </w:p>
        </w:tc>
      </w:tr>
    </w:tbl>
    <w:p w14:paraId="6AF13D3F" w14:textId="77777777" w:rsidR="00C92177" w:rsidRPr="00567372" w:rsidRDefault="00C92177" w:rsidP="00C92177">
      <w:pPr>
        <w:rPr>
          <w:ins w:id="260" w:author="Huawei" w:date="2019-08-13T14:41:00Z"/>
        </w:rPr>
      </w:pPr>
    </w:p>
    <w:p w14:paraId="6AF13D40" w14:textId="77777777" w:rsidR="00760DAB" w:rsidRDefault="00760DAB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 w:rsidR="00413886"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F13D41" w14:textId="77777777" w:rsidR="00741376" w:rsidRPr="00FA22D3" w:rsidRDefault="00307ACC" w:rsidP="00741376">
      <w:pPr>
        <w:pStyle w:val="Heading4"/>
        <w:rPr>
          <w:ins w:id="261" w:author="Huawei" w:date="2019-08-15T13:10:00Z"/>
        </w:rPr>
      </w:pPr>
      <w:bookmarkStart w:id="262" w:name="_Toc13759735"/>
      <w:ins w:id="263" w:author="Huawei" w:date="2019-08-15T13:10:00Z">
        <w:r>
          <w:t>9.3.3.X2</w:t>
        </w:r>
        <w:r w:rsidR="00741376" w:rsidRPr="00FA22D3">
          <w:tab/>
        </w:r>
        <w:bookmarkStart w:id="264" w:name="OLE_LINK5"/>
        <w:bookmarkStart w:id="265" w:name="OLE_LINK6"/>
        <w:r w:rsidR="001849DE">
          <w:t>Inter-</w:t>
        </w:r>
        <w:r w:rsidR="00741376">
          <w:t xml:space="preserve">system </w:t>
        </w:r>
        <w:r w:rsidR="00741376" w:rsidRPr="00FA22D3">
          <w:t>SON Information</w:t>
        </w:r>
        <w:bookmarkEnd w:id="264"/>
        <w:bookmarkEnd w:id="265"/>
      </w:ins>
    </w:p>
    <w:p w14:paraId="6AF13D42" w14:textId="77777777" w:rsidR="00741376" w:rsidRPr="00FA22D3" w:rsidRDefault="00741376" w:rsidP="00741376">
      <w:pPr>
        <w:rPr>
          <w:ins w:id="266" w:author="Huawei" w:date="2019-08-15T13:10:00Z"/>
        </w:rPr>
      </w:pPr>
      <w:ins w:id="267" w:author="Huawei" w:date="2019-08-15T13:10:00Z">
        <w:r w:rsidRPr="00FA22D3">
          <w:t>This IE identifies the nature of the config</w:t>
        </w:r>
        <w:r w:rsidR="00307ACC">
          <w:t>uration information transferred</w:t>
        </w:r>
        <w:r w:rsidRPr="00FA22D3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41376" w:rsidRPr="00FA22D3" w14:paraId="6AF13D48" w14:textId="77777777" w:rsidTr="006E189D">
        <w:trPr>
          <w:ins w:id="268" w:author="Huawei" w:date="2019-08-15T13:10:00Z"/>
        </w:trPr>
        <w:tc>
          <w:tcPr>
            <w:tcW w:w="2448" w:type="dxa"/>
          </w:tcPr>
          <w:p w14:paraId="6AF13D43" w14:textId="77777777" w:rsidR="00741376" w:rsidRPr="00FA22D3" w:rsidRDefault="00741376" w:rsidP="006E189D">
            <w:pPr>
              <w:pStyle w:val="TAH"/>
              <w:rPr>
                <w:ins w:id="269" w:author="Huawei" w:date="2019-08-15T13:10:00Z"/>
                <w:rFonts w:cs="Arial"/>
                <w:lang w:eastAsia="ja-JP"/>
              </w:rPr>
            </w:pPr>
            <w:ins w:id="270" w:author="Huawei" w:date="2019-08-15T13:1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AF13D44" w14:textId="77777777" w:rsidR="00741376" w:rsidRPr="00FA22D3" w:rsidRDefault="00741376" w:rsidP="006E189D">
            <w:pPr>
              <w:pStyle w:val="TAH"/>
              <w:rPr>
                <w:ins w:id="271" w:author="Huawei" w:date="2019-08-15T13:10:00Z"/>
                <w:rFonts w:cs="Arial"/>
                <w:lang w:eastAsia="ja-JP"/>
              </w:rPr>
            </w:pPr>
            <w:ins w:id="272" w:author="Huawei" w:date="2019-08-15T13:1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AF13D45" w14:textId="77777777" w:rsidR="00741376" w:rsidRPr="00FA22D3" w:rsidRDefault="00741376" w:rsidP="006E189D">
            <w:pPr>
              <w:pStyle w:val="TAH"/>
              <w:rPr>
                <w:ins w:id="273" w:author="Huawei" w:date="2019-08-15T13:10:00Z"/>
                <w:rFonts w:cs="Arial"/>
                <w:lang w:eastAsia="ja-JP"/>
              </w:rPr>
            </w:pPr>
            <w:ins w:id="274" w:author="Huawei" w:date="2019-08-15T13:1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AF13D46" w14:textId="77777777" w:rsidR="00741376" w:rsidRPr="00FA22D3" w:rsidRDefault="00741376" w:rsidP="006E189D">
            <w:pPr>
              <w:pStyle w:val="TAH"/>
              <w:rPr>
                <w:ins w:id="275" w:author="Huawei" w:date="2019-08-15T13:10:00Z"/>
                <w:rFonts w:cs="Arial"/>
                <w:lang w:eastAsia="ja-JP"/>
              </w:rPr>
            </w:pPr>
            <w:ins w:id="276" w:author="Huawei" w:date="2019-08-15T13:1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AF13D47" w14:textId="77777777" w:rsidR="00741376" w:rsidRPr="00FA22D3" w:rsidRDefault="00741376" w:rsidP="006E189D">
            <w:pPr>
              <w:pStyle w:val="TAH"/>
              <w:rPr>
                <w:ins w:id="277" w:author="Huawei" w:date="2019-08-15T13:10:00Z"/>
                <w:rFonts w:cs="Arial"/>
                <w:lang w:eastAsia="ja-JP"/>
              </w:rPr>
            </w:pPr>
            <w:ins w:id="278" w:author="Huawei" w:date="2019-08-15T13:1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741376" w:rsidRPr="00FA22D3" w14:paraId="6AF13D4E" w14:textId="77777777" w:rsidTr="006E189D">
        <w:trPr>
          <w:ins w:id="279" w:author="Huawei" w:date="2019-08-15T13:10:00Z"/>
        </w:trPr>
        <w:tc>
          <w:tcPr>
            <w:tcW w:w="2448" w:type="dxa"/>
          </w:tcPr>
          <w:p w14:paraId="6AF13D49" w14:textId="77777777" w:rsidR="00741376" w:rsidRPr="00FA22D3" w:rsidRDefault="00741376" w:rsidP="006E189D">
            <w:pPr>
              <w:pStyle w:val="TAL"/>
              <w:rPr>
                <w:ins w:id="280" w:author="Huawei" w:date="2019-08-15T13:10:00Z"/>
                <w:rFonts w:eastAsia="Batang" w:cs="Arial"/>
                <w:lang w:eastAsia="ja-JP"/>
              </w:rPr>
            </w:pPr>
            <w:ins w:id="281" w:author="Huawei" w:date="2019-08-15T13:10:00Z">
              <w:r w:rsidRPr="00FA22D3">
                <w:rPr>
                  <w:rFonts w:eastAsia="Batang" w:cs="Arial"/>
                  <w:lang w:eastAsia="ja-JP"/>
                </w:rPr>
                <w:t xml:space="preserve">CHOICE </w:t>
              </w:r>
            </w:ins>
            <w:ins w:id="282" w:author="Huawei" w:date="2019-08-29T10:00:00Z">
              <w:r w:rsidR="001849DE">
                <w:rPr>
                  <w:rFonts w:eastAsia="Batang" w:cs="Arial"/>
                  <w:i/>
                  <w:lang w:eastAsia="ja-JP"/>
                </w:rPr>
                <w:t>Inter-s</w:t>
              </w:r>
              <w:r w:rsidR="001849DE" w:rsidRPr="001849DE">
                <w:rPr>
                  <w:rFonts w:eastAsia="Batang" w:cs="Arial"/>
                  <w:i/>
                  <w:lang w:eastAsia="ja-JP"/>
                </w:rPr>
                <w:t xml:space="preserve">ystem </w:t>
              </w:r>
            </w:ins>
            <w:ins w:id="283" w:author="Huawei" w:date="2019-08-15T13:10:00Z">
              <w:r w:rsidRPr="00FA22D3">
                <w:rPr>
                  <w:rFonts w:eastAsia="Batang" w:cs="Arial"/>
                  <w:i/>
                  <w:lang w:eastAsia="ja-JP"/>
                </w:rPr>
                <w:t>SON Information</w:t>
              </w:r>
            </w:ins>
          </w:p>
        </w:tc>
        <w:tc>
          <w:tcPr>
            <w:tcW w:w="1080" w:type="dxa"/>
          </w:tcPr>
          <w:p w14:paraId="6AF13D4A" w14:textId="77777777" w:rsidR="00741376" w:rsidRPr="00FA22D3" w:rsidRDefault="00741376" w:rsidP="006E189D">
            <w:pPr>
              <w:pStyle w:val="TAL"/>
              <w:rPr>
                <w:ins w:id="284" w:author="Huawei" w:date="2019-08-15T13:10:00Z"/>
                <w:rFonts w:cs="Arial"/>
                <w:lang w:eastAsia="ja-JP"/>
              </w:rPr>
            </w:pPr>
            <w:ins w:id="285" w:author="Huawei" w:date="2019-08-15T13:10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AF13D4B" w14:textId="77777777" w:rsidR="00741376" w:rsidRPr="00FA22D3" w:rsidRDefault="00741376" w:rsidP="006E189D">
            <w:pPr>
              <w:pStyle w:val="TAL"/>
              <w:rPr>
                <w:ins w:id="286" w:author="Huawei" w:date="2019-08-15T13:10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AF13D4C" w14:textId="77777777" w:rsidR="00741376" w:rsidRPr="00FA22D3" w:rsidRDefault="00741376" w:rsidP="006E189D">
            <w:pPr>
              <w:pStyle w:val="TAL"/>
              <w:rPr>
                <w:ins w:id="287" w:author="Huawei" w:date="2019-08-15T13:10:00Z"/>
                <w:lang w:eastAsia="ja-JP"/>
              </w:rPr>
            </w:pPr>
          </w:p>
        </w:tc>
        <w:tc>
          <w:tcPr>
            <w:tcW w:w="2880" w:type="dxa"/>
          </w:tcPr>
          <w:p w14:paraId="6AF13D4D" w14:textId="77777777" w:rsidR="00741376" w:rsidRPr="00FA22D3" w:rsidRDefault="00741376" w:rsidP="006E189D">
            <w:pPr>
              <w:pStyle w:val="TAL"/>
              <w:rPr>
                <w:ins w:id="288" w:author="Huawei" w:date="2019-08-15T13:10:00Z"/>
                <w:lang w:eastAsia="ja-JP"/>
              </w:rPr>
            </w:pPr>
          </w:p>
        </w:tc>
      </w:tr>
      <w:tr w:rsidR="00741376" w:rsidRPr="00EF3259" w14:paraId="6AF13D54" w14:textId="77777777" w:rsidTr="006E189D">
        <w:trPr>
          <w:ins w:id="289" w:author="Huawei" w:date="2019-08-15T13:10:00Z"/>
        </w:trPr>
        <w:tc>
          <w:tcPr>
            <w:tcW w:w="2448" w:type="dxa"/>
          </w:tcPr>
          <w:p w14:paraId="6AF13D4F" w14:textId="77777777" w:rsidR="00741376" w:rsidRPr="00EF3259" w:rsidRDefault="00741376" w:rsidP="006E189D">
            <w:pPr>
              <w:pStyle w:val="TAL"/>
              <w:rPr>
                <w:ins w:id="290" w:author="Huawei" w:date="2019-08-15T13:10:00Z"/>
                <w:rFonts w:cs="Arial"/>
                <w:lang w:val="sv-SE" w:eastAsia="ja-JP"/>
                <w:rPrChange w:id="291" w:author="Angelo Centonza" w:date="2019-08-29T17:55:00Z">
                  <w:rPr>
                    <w:ins w:id="292" w:author="Huawei" w:date="2019-08-15T13:10:00Z"/>
                    <w:rFonts w:cs="Arial"/>
                    <w:lang w:eastAsia="ja-JP"/>
                  </w:rPr>
                </w:rPrChange>
              </w:rPr>
            </w:pPr>
            <w:ins w:id="293" w:author="Huawei" w:date="2019-08-15T13:10:00Z">
              <w:r w:rsidRPr="00EF3259">
                <w:rPr>
                  <w:rFonts w:cs="Arial"/>
                  <w:lang w:val="sv-SE" w:eastAsia="ja-JP"/>
                  <w:rPrChange w:id="294" w:author="Angelo Centonza" w:date="2019-08-29T17:55:00Z">
                    <w:rPr>
                      <w:rFonts w:cs="Arial"/>
                      <w:lang w:eastAsia="ja-JP"/>
                    </w:rPr>
                  </w:rPrChange>
                </w:rPr>
                <w:t xml:space="preserve"> &gt;</w:t>
              </w:r>
            </w:ins>
            <w:ins w:id="295" w:author="Huawei" w:date="2019-08-29T10:01:00Z">
              <w:r w:rsidR="001849DE" w:rsidRPr="00EF3259">
                <w:rPr>
                  <w:rFonts w:cs="Arial"/>
                  <w:i/>
                  <w:lang w:val="sv-SE" w:eastAsia="ja-JP"/>
                  <w:rPrChange w:id="296" w:author="Angelo Centonza" w:date="2019-08-29T17:55:00Z">
                    <w:rPr>
                      <w:rFonts w:cs="Arial"/>
                      <w:i/>
                      <w:lang w:eastAsia="ja-JP"/>
                    </w:rPr>
                  </w:rPrChange>
                </w:rPr>
                <w:t xml:space="preserve">Inter-system </w:t>
              </w:r>
            </w:ins>
            <w:ins w:id="297" w:author="Huawei" w:date="2019-08-15T13:10:00Z">
              <w:r w:rsidRPr="00EF3259">
                <w:rPr>
                  <w:rFonts w:cs="Arial"/>
                  <w:i/>
                  <w:lang w:val="sv-SE" w:eastAsia="ja-JP"/>
                  <w:rPrChange w:id="298" w:author="Angelo Centonza" w:date="2019-08-29T17:55:00Z">
                    <w:rPr>
                      <w:rFonts w:cs="Arial"/>
                      <w:i/>
                      <w:lang w:eastAsia="ja-JP"/>
                    </w:rPr>
                  </w:rPrChange>
                </w:rPr>
                <w:t>SON Information Report</w:t>
              </w:r>
            </w:ins>
          </w:p>
        </w:tc>
        <w:tc>
          <w:tcPr>
            <w:tcW w:w="1080" w:type="dxa"/>
          </w:tcPr>
          <w:p w14:paraId="6AF13D50" w14:textId="77777777" w:rsidR="00741376" w:rsidRPr="00EF3259" w:rsidRDefault="00741376" w:rsidP="006E189D">
            <w:pPr>
              <w:pStyle w:val="TAL"/>
              <w:rPr>
                <w:ins w:id="299" w:author="Huawei" w:date="2019-08-15T13:10:00Z"/>
                <w:rFonts w:cs="Arial"/>
                <w:lang w:val="sv-SE" w:eastAsia="ja-JP"/>
                <w:rPrChange w:id="300" w:author="Angelo Centonza" w:date="2019-08-29T17:55:00Z">
                  <w:rPr>
                    <w:ins w:id="301" w:author="Huawei" w:date="2019-08-15T13:10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440" w:type="dxa"/>
          </w:tcPr>
          <w:p w14:paraId="6AF13D51" w14:textId="77777777" w:rsidR="00741376" w:rsidRPr="00EF3259" w:rsidRDefault="00741376" w:rsidP="006E189D">
            <w:pPr>
              <w:pStyle w:val="TAL"/>
              <w:rPr>
                <w:ins w:id="302" w:author="Huawei" w:date="2019-08-15T13:10:00Z"/>
                <w:rFonts w:cs="Arial"/>
                <w:i/>
                <w:lang w:val="sv-SE" w:eastAsia="ja-JP"/>
                <w:rPrChange w:id="303" w:author="Angelo Centonza" w:date="2019-08-29T17:55:00Z">
                  <w:rPr>
                    <w:ins w:id="304" w:author="Huawei" w:date="2019-08-15T13:10:00Z"/>
                    <w:rFonts w:cs="Arial"/>
                    <w:i/>
                    <w:lang w:eastAsia="ja-JP"/>
                  </w:rPr>
                </w:rPrChange>
              </w:rPr>
            </w:pPr>
          </w:p>
        </w:tc>
        <w:tc>
          <w:tcPr>
            <w:tcW w:w="1872" w:type="dxa"/>
          </w:tcPr>
          <w:p w14:paraId="6AF13D52" w14:textId="77777777" w:rsidR="00741376" w:rsidRPr="00EF3259" w:rsidRDefault="00741376" w:rsidP="006E189D">
            <w:pPr>
              <w:pStyle w:val="TAL"/>
              <w:rPr>
                <w:ins w:id="305" w:author="Huawei" w:date="2019-08-15T13:10:00Z"/>
                <w:rFonts w:cs="Arial"/>
                <w:lang w:val="sv-SE" w:eastAsia="ja-JP"/>
                <w:rPrChange w:id="306" w:author="Angelo Centonza" w:date="2019-08-29T17:55:00Z">
                  <w:rPr>
                    <w:ins w:id="307" w:author="Huawei" w:date="2019-08-15T13:10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2880" w:type="dxa"/>
          </w:tcPr>
          <w:p w14:paraId="6AF13D53" w14:textId="77777777" w:rsidR="00741376" w:rsidRPr="00EF3259" w:rsidRDefault="00741376" w:rsidP="006E189D">
            <w:pPr>
              <w:pStyle w:val="TAL"/>
              <w:rPr>
                <w:ins w:id="308" w:author="Huawei" w:date="2019-08-15T13:10:00Z"/>
                <w:lang w:val="sv-SE" w:eastAsia="ja-JP"/>
                <w:rPrChange w:id="309" w:author="Angelo Centonza" w:date="2019-08-29T17:55:00Z">
                  <w:rPr>
                    <w:ins w:id="310" w:author="Huawei" w:date="2019-08-15T13:10:00Z"/>
                    <w:lang w:eastAsia="ja-JP"/>
                  </w:rPr>
                </w:rPrChange>
              </w:rPr>
            </w:pPr>
          </w:p>
        </w:tc>
      </w:tr>
      <w:tr w:rsidR="00741376" w:rsidRPr="00FA22D3" w14:paraId="6AF13D5A" w14:textId="77777777" w:rsidTr="006E189D">
        <w:trPr>
          <w:ins w:id="311" w:author="Huawei" w:date="2019-08-15T13:10:00Z"/>
        </w:trPr>
        <w:tc>
          <w:tcPr>
            <w:tcW w:w="2448" w:type="dxa"/>
          </w:tcPr>
          <w:p w14:paraId="6AF13D55" w14:textId="77777777" w:rsidR="00741376" w:rsidRPr="00EF3259" w:rsidRDefault="00741376" w:rsidP="006E189D">
            <w:pPr>
              <w:pStyle w:val="TAL"/>
              <w:ind w:left="162"/>
              <w:rPr>
                <w:ins w:id="312" w:author="Huawei" w:date="2019-08-15T13:10:00Z"/>
                <w:rFonts w:cs="Arial"/>
                <w:lang w:val="sv-SE" w:eastAsia="ja-JP"/>
                <w:rPrChange w:id="313" w:author="Angelo Centonza" w:date="2019-08-29T17:55:00Z">
                  <w:rPr>
                    <w:ins w:id="314" w:author="Huawei" w:date="2019-08-15T13:10:00Z"/>
                    <w:rFonts w:cs="Arial"/>
                    <w:lang w:eastAsia="ja-JP"/>
                  </w:rPr>
                </w:rPrChange>
              </w:rPr>
            </w:pPr>
            <w:ins w:id="315" w:author="Huawei" w:date="2019-08-15T13:10:00Z">
              <w:r w:rsidRPr="00EF3259">
                <w:rPr>
                  <w:rFonts w:cs="Arial"/>
                  <w:lang w:val="sv-SE" w:eastAsia="ja-JP"/>
                  <w:rPrChange w:id="316" w:author="Angelo Centonza" w:date="2019-08-29T17:55:00Z">
                    <w:rPr>
                      <w:rFonts w:cs="Arial"/>
                      <w:lang w:eastAsia="ja-JP"/>
                    </w:rPr>
                  </w:rPrChange>
                </w:rPr>
                <w:t>&gt;&gt;</w:t>
              </w:r>
            </w:ins>
            <w:ins w:id="317" w:author="Huawei" w:date="2019-08-29T10:01:00Z">
              <w:r w:rsidR="001849DE" w:rsidRPr="00EF3259">
                <w:rPr>
                  <w:rFonts w:cs="Arial"/>
                  <w:lang w:val="sv-SE" w:eastAsia="ja-JP"/>
                  <w:rPrChange w:id="318" w:author="Angelo Centonza" w:date="2019-08-29T17:55:00Z">
                    <w:rPr>
                      <w:rFonts w:cs="Arial"/>
                      <w:lang w:eastAsia="ja-JP"/>
                    </w:rPr>
                  </w:rPrChange>
                </w:rPr>
                <w:t xml:space="preserve">Inter-system </w:t>
              </w:r>
            </w:ins>
            <w:ins w:id="319" w:author="Huawei" w:date="2019-08-15T13:10:00Z">
              <w:r w:rsidRPr="00EF3259">
                <w:rPr>
                  <w:rFonts w:cs="Arial"/>
                  <w:lang w:val="sv-SE" w:eastAsia="ja-JP"/>
                  <w:rPrChange w:id="320" w:author="Angelo Centonza" w:date="2019-08-29T17:55:00Z">
                    <w:rPr>
                      <w:rFonts w:cs="Arial"/>
                      <w:lang w:eastAsia="ja-JP"/>
                    </w:rPr>
                  </w:rPrChange>
                </w:rPr>
                <w:t>SON Information Report</w:t>
              </w:r>
            </w:ins>
          </w:p>
        </w:tc>
        <w:tc>
          <w:tcPr>
            <w:tcW w:w="1080" w:type="dxa"/>
          </w:tcPr>
          <w:p w14:paraId="6AF13D56" w14:textId="77777777" w:rsidR="00741376" w:rsidRPr="00FA22D3" w:rsidRDefault="00741376" w:rsidP="006E189D">
            <w:pPr>
              <w:pStyle w:val="TAL"/>
              <w:rPr>
                <w:ins w:id="321" w:author="Huawei" w:date="2019-08-15T13:10:00Z"/>
                <w:rFonts w:cs="Arial"/>
                <w:lang w:eastAsia="ja-JP"/>
              </w:rPr>
            </w:pPr>
            <w:ins w:id="322" w:author="Huawei" w:date="2019-08-15T13:10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AF13D57" w14:textId="77777777" w:rsidR="00741376" w:rsidRPr="00FA22D3" w:rsidRDefault="00741376" w:rsidP="006E189D">
            <w:pPr>
              <w:pStyle w:val="TAL"/>
              <w:rPr>
                <w:ins w:id="323" w:author="Huawei" w:date="2019-08-15T13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AF13D58" w14:textId="77777777" w:rsidR="00741376" w:rsidRPr="00FA22D3" w:rsidRDefault="001849DE" w:rsidP="006E189D">
            <w:pPr>
              <w:pStyle w:val="TAL"/>
              <w:rPr>
                <w:ins w:id="324" w:author="Huawei" w:date="2019-08-15T13:10:00Z"/>
                <w:rFonts w:cs="Arial"/>
                <w:lang w:eastAsia="ja-JP"/>
              </w:rPr>
            </w:pPr>
            <w:ins w:id="325" w:author="Huawei" w:date="2019-08-29T10:03:00Z">
              <w:r>
                <w:rPr>
                  <w:rFonts w:cs="Arial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6AF13D59" w14:textId="77777777" w:rsidR="00741376" w:rsidRPr="00FA22D3" w:rsidRDefault="00741376" w:rsidP="006E189D">
            <w:pPr>
              <w:pStyle w:val="TAL"/>
              <w:rPr>
                <w:ins w:id="326" w:author="Huawei" w:date="2019-08-15T13:10:00Z"/>
                <w:lang w:eastAsia="ja-JP"/>
              </w:rPr>
            </w:pPr>
          </w:p>
        </w:tc>
      </w:tr>
    </w:tbl>
    <w:bookmarkEnd w:id="262"/>
    <w:p w14:paraId="6AF13D5B" w14:textId="77777777" w:rsidR="00760DAB" w:rsidRDefault="00760DAB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 w:rsidR="00380511"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14:paraId="6AF13D5C" w14:textId="77777777" w:rsidR="001E41F3" w:rsidRDefault="001E41F3">
      <w:pPr>
        <w:rPr>
          <w:noProof/>
        </w:rPr>
      </w:pPr>
    </w:p>
    <w:sectPr w:rsidR="001E41F3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8B8408" w14:textId="77777777" w:rsidR="005A5EF3" w:rsidRDefault="005A5EF3">
      <w:r>
        <w:separator/>
      </w:r>
    </w:p>
  </w:endnote>
  <w:endnote w:type="continuationSeparator" w:id="0">
    <w:p w14:paraId="62BA4BB3" w14:textId="77777777" w:rsidR="005A5EF3" w:rsidRDefault="005A5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E57770" w14:textId="77777777" w:rsidR="005A5EF3" w:rsidRDefault="005A5EF3">
      <w:r>
        <w:separator/>
      </w:r>
    </w:p>
  </w:footnote>
  <w:footnote w:type="continuationSeparator" w:id="0">
    <w:p w14:paraId="488E835A" w14:textId="77777777" w:rsidR="005A5EF3" w:rsidRDefault="005A5E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13D6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Samsung">
    <w15:presenceInfo w15:providerId="None" w15:userId="Samsung"/>
  </w15:person>
  <w15:person w15:author="Angelo Centonza">
    <w15:presenceInfo w15:providerId="AD" w15:userId="S::angelo.centonza@ericsson.com::99789639-f878-4260-8b9d-245b978f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37"/>
    <w:rsid w:val="000337B8"/>
    <w:rsid w:val="0004722D"/>
    <w:rsid w:val="00054153"/>
    <w:rsid w:val="00074C3D"/>
    <w:rsid w:val="00082BC7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111AA5"/>
    <w:rsid w:val="00126886"/>
    <w:rsid w:val="00145D43"/>
    <w:rsid w:val="00153A4B"/>
    <w:rsid w:val="001849DE"/>
    <w:rsid w:val="00192C46"/>
    <w:rsid w:val="001A08B3"/>
    <w:rsid w:val="001A7B60"/>
    <w:rsid w:val="001B52F0"/>
    <w:rsid w:val="001B7A65"/>
    <w:rsid w:val="001E41F3"/>
    <w:rsid w:val="001E4CCC"/>
    <w:rsid w:val="001F7B3F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B5741"/>
    <w:rsid w:val="00305409"/>
    <w:rsid w:val="00307ACC"/>
    <w:rsid w:val="00330A3C"/>
    <w:rsid w:val="00343A62"/>
    <w:rsid w:val="003609EF"/>
    <w:rsid w:val="0036231A"/>
    <w:rsid w:val="00374DD4"/>
    <w:rsid w:val="00380511"/>
    <w:rsid w:val="00391067"/>
    <w:rsid w:val="00394C8E"/>
    <w:rsid w:val="003C12D1"/>
    <w:rsid w:val="003C7F9D"/>
    <w:rsid w:val="003E1A36"/>
    <w:rsid w:val="003F3D8A"/>
    <w:rsid w:val="00410371"/>
    <w:rsid w:val="00413886"/>
    <w:rsid w:val="004242F1"/>
    <w:rsid w:val="004509C9"/>
    <w:rsid w:val="00467DA3"/>
    <w:rsid w:val="004B75B7"/>
    <w:rsid w:val="0051021B"/>
    <w:rsid w:val="00511C4A"/>
    <w:rsid w:val="0051580D"/>
    <w:rsid w:val="0052694C"/>
    <w:rsid w:val="00547111"/>
    <w:rsid w:val="00553517"/>
    <w:rsid w:val="00565746"/>
    <w:rsid w:val="00592D74"/>
    <w:rsid w:val="005A5EF3"/>
    <w:rsid w:val="005E209D"/>
    <w:rsid w:val="005E2C44"/>
    <w:rsid w:val="00621188"/>
    <w:rsid w:val="006257ED"/>
    <w:rsid w:val="00625D1B"/>
    <w:rsid w:val="00644AA2"/>
    <w:rsid w:val="00695808"/>
    <w:rsid w:val="006A0AC2"/>
    <w:rsid w:val="006B46FB"/>
    <w:rsid w:val="006E21FB"/>
    <w:rsid w:val="006F6DA7"/>
    <w:rsid w:val="00741376"/>
    <w:rsid w:val="0075460B"/>
    <w:rsid w:val="00760DAB"/>
    <w:rsid w:val="007616CD"/>
    <w:rsid w:val="00792342"/>
    <w:rsid w:val="007977A8"/>
    <w:rsid w:val="007B512A"/>
    <w:rsid w:val="007C2097"/>
    <w:rsid w:val="007C790D"/>
    <w:rsid w:val="007D6A07"/>
    <w:rsid w:val="007E0425"/>
    <w:rsid w:val="007E2D6C"/>
    <w:rsid w:val="007F7259"/>
    <w:rsid w:val="008040A8"/>
    <w:rsid w:val="0082469A"/>
    <w:rsid w:val="008279FA"/>
    <w:rsid w:val="00861E47"/>
    <w:rsid w:val="008626E7"/>
    <w:rsid w:val="00870EE7"/>
    <w:rsid w:val="00881947"/>
    <w:rsid w:val="008863B9"/>
    <w:rsid w:val="008A45A6"/>
    <w:rsid w:val="008E6AB7"/>
    <w:rsid w:val="008F686C"/>
    <w:rsid w:val="009148DE"/>
    <w:rsid w:val="00930D22"/>
    <w:rsid w:val="00941E30"/>
    <w:rsid w:val="009777D9"/>
    <w:rsid w:val="00985389"/>
    <w:rsid w:val="00991B88"/>
    <w:rsid w:val="009A5753"/>
    <w:rsid w:val="009A579D"/>
    <w:rsid w:val="009E3297"/>
    <w:rsid w:val="009F734F"/>
    <w:rsid w:val="00A07062"/>
    <w:rsid w:val="00A2252A"/>
    <w:rsid w:val="00A238FC"/>
    <w:rsid w:val="00A246B6"/>
    <w:rsid w:val="00A36A58"/>
    <w:rsid w:val="00A47E70"/>
    <w:rsid w:val="00A50CF0"/>
    <w:rsid w:val="00A7671C"/>
    <w:rsid w:val="00A92599"/>
    <w:rsid w:val="00A9754B"/>
    <w:rsid w:val="00AA2CBC"/>
    <w:rsid w:val="00AB47B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5266"/>
    <w:rsid w:val="00C13DF1"/>
    <w:rsid w:val="00C226A3"/>
    <w:rsid w:val="00C44B0C"/>
    <w:rsid w:val="00C523B1"/>
    <w:rsid w:val="00C66BA2"/>
    <w:rsid w:val="00C72FB1"/>
    <w:rsid w:val="00C92177"/>
    <w:rsid w:val="00C95985"/>
    <w:rsid w:val="00CC5026"/>
    <w:rsid w:val="00CC68D0"/>
    <w:rsid w:val="00D03F9A"/>
    <w:rsid w:val="00D06D51"/>
    <w:rsid w:val="00D2382F"/>
    <w:rsid w:val="00D24991"/>
    <w:rsid w:val="00D50255"/>
    <w:rsid w:val="00D65082"/>
    <w:rsid w:val="00D66520"/>
    <w:rsid w:val="00DC087E"/>
    <w:rsid w:val="00DC78D9"/>
    <w:rsid w:val="00DE34CF"/>
    <w:rsid w:val="00DF1BB1"/>
    <w:rsid w:val="00E05EF7"/>
    <w:rsid w:val="00E05F6A"/>
    <w:rsid w:val="00E064F8"/>
    <w:rsid w:val="00E069E8"/>
    <w:rsid w:val="00E13F3D"/>
    <w:rsid w:val="00E209F4"/>
    <w:rsid w:val="00E248AE"/>
    <w:rsid w:val="00E34898"/>
    <w:rsid w:val="00E45FBE"/>
    <w:rsid w:val="00E462FE"/>
    <w:rsid w:val="00E52923"/>
    <w:rsid w:val="00E61CFB"/>
    <w:rsid w:val="00E654E7"/>
    <w:rsid w:val="00E81913"/>
    <w:rsid w:val="00E841B3"/>
    <w:rsid w:val="00EB09B7"/>
    <w:rsid w:val="00EB7A70"/>
    <w:rsid w:val="00EE3528"/>
    <w:rsid w:val="00EE7D7C"/>
    <w:rsid w:val="00EF3259"/>
    <w:rsid w:val="00F01595"/>
    <w:rsid w:val="00F25D98"/>
    <w:rsid w:val="00F300FB"/>
    <w:rsid w:val="00FA4A06"/>
    <w:rsid w:val="00FB638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6AF13B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3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Emphasis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137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0D7AA1-0235-47CA-B5A3-54A1F975C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1410</Words>
  <Characters>8278</Characters>
  <Application>Microsoft Office Word</Application>
  <DocSecurity>4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2</cp:revision>
  <cp:lastPrinted>1899-12-31T23:00:00Z</cp:lastPrinted>
  <dcterms:created xsi:type="dcterms:W3CDTF">2019-08-30T12:41:00Z</dcterms:created>
  <dcterms:modified xsi:type="dcterms:W3CDTF">2019-08-30T12:41:00Z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(3)TrIbDJsNPxrapf7pbChmlOjTIj2qAbQ7S+UMcYtSCmf6UzXu0VhYNqW7cyV7QqdgmiZe+qXZ
IkQyNDFqCQD5qoOPmOT/GKr95HE9MGJT6NYKY/Oo5DNnFI1kgXKdSjhiAwdYZN0JS1AtzYEc
qFFj9LRdoNx97vG1v8YeLq/GitIkNZJIcxz9gbGQCaeEYC3GnjgQLisJ1gVcz5cOj0sf2IWt
B3B9pNQOtNMBaK4R5D</vt:lpwstr>
  </property>
  <property fmtid="{D5CDD505-2E9C-101B-9397-08002B2CF9AE}" pid="22" name="_2015_ms_pID_7253431">
    <vt:lpwstr>O/yFKFuLR0R0AkJAqGIAkiLrEj3pblcdg07uICHGMp2pISkJHpnN+5
MG0H6vhGQJLOzTg1G0eyK5O0L9bWTFYG97wQyIliweq3HzPdPHjl0wpYJI0cpu9TsX6Udigp
37kC6U5QURVJa/Iq0edK02dv9yBOxKVFcDeTLOQRAiifsyEaJDRXycPTwD6Z0Fy+PSR/Bw+M
YnV7yEWKvVxquUw1H8E8eFBUQdErDQyXQzBZ</vt:lpwstr>
  </property>
  <property fmtid="{D5CDD505-2E9C-101B-9397-08002B2CF9AE}" pid="23" name="_2015_ms_pID_7253432">
    <vt:lpwstr>ByY5B8y3LtW8Y6rR0JnHqzk=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